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CB3828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53ADE">
        <w:fldChar w:fldCharType="begin"/>
      </w:r>
      <w:r w:rsidR="00653ADE">
        <w:instrText xml:space="preserve"> DOCPROPERTY  TSG/WGRef  \* MERGEFORMAT </w:instrText>
      </w:r>
      <w:r w:rsidR="00653ADE">
        <w:fldChar w:fldCharType="separate"/>
      </w:r>
      <w:r w:rsidR="001C75B4" w:rsidRPr="001C75B4">
        <w:rPr>
          <w:b/>
          <w:noProof/>
          <w:sz w:val="24"/>
        </w:rPr>
        <w:t>RAN4</w:t>
      </w:r>
      <w:r w:rsidR="00653AD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53ADE">
        <w:fldChar w:fldCharType="begin"/>
      </w:r>
      <w:r w:rsidR="00653ADE">
        <w:instrText xml:space="preserve"> DOCPROPERTY  MtgSeq  \* MERGEFORMAT </w:instrText>
      </w:r>
      <w:r w:rsidR="00653ADE">
        <w:fldChar w:fldCharType="separate"/>
      </w:r>
      <w:r w:rsidR="001C75B4" w:rsidRPr="001C75B4">
        <w:rPr>
          <w:b/>
          <w:noProof/>
          <w:sz w:val="24"/>
        </w:rPr>
        <w:t>101</w:t>
      </w:r>
      <w:r w:rsidR="00653ADE">
        <w:rPr>
          <w:b/>
          <w:noProof/>
          <w:sz w:val="24"/>
        </w:rPr>
        <w:fldChar w:fldCharType="end"/>
      </w:r>
      <w:r w:rsidR="00653ADE">
        <w:fldChar w:fldCharType="begin"/>
      </w:r>
      <w:r w:rsidR="00653ADE">
        <w:instrText xml:space="preserve"> DOCPROPERTY  MtgTitle  \* MERGEFORMAT </w:instrText>
      </w:r>
      <w:r w:rsidR="00653ADE">
        <w:fldChar w:fldCharType="separate"/>
      </w:r>
      <w:r w:rsidR="001C75B4" w:rsidRPr="001C75B4">
        <w:rPr>
          <w:b/>
          <w:noProof/>
          <w:sz w:val="24"/>
        </w:rPr>
        <w:t>e</w:t>
      </w:r>
      <w:r w:rsidR="00653AD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53ADE">
        <w:fldChar w:fldCharType="begin"/>
      </w:r>
      <w:r w:rsidR="00653ADE">
        <w:instrText xml:space="preserve"> DOCPROPERTY  Tdoc#  \* MERGEFORMAT </w:instrText>
      </w:r>
      <w:r w:rsidR="00653ADE">
        <w:fldChar w:fldCharType="separate"/>
      </w:r>
      <w:r w:rsidR="00A9570F" w:rsidRPr="00A9570F">
        <w:rPr>
          <w:b/>
          <w:i/>
          <w:noProof/>
          <w:sz w:val="28"/>
        </w:rPr>
        <w:t>R4-2117428</w:t>
      </w:r>
      <w:r w:rsidR="00653ADE">
        <w:rPr>
          <w:b/>
          <w:i/>
          <w:noProof/>
          <w:sz w:val="28"/>
        </w:rPr>
        <w:fldChar w:fldCharType="end"/>
      </w:r>
    </w:p>
    <w:p w14:paraId="7CB45193" w14:textId="7DF88FDB" w:rsidR="001E41F3" w:rsidRDefault="0080200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C75B4" w:rsidRPr="001C75B4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53ADE">
        <w:fldChar w:fldCharType="begin"/>
      </w:r>
      <w:r w:rsidR="00653ADE">
        <w:instrText xml:space="preserve"> DOCPROPERTY  StartDate  \* MERGEFORMAT </w:instrText>
      </w:r>
      <w:r w:rsidR="00653ADE">
        <w:fldChar w:fldCharType="separate"/>
      </w:r>
      <w:r w:rsidR="001C75B4" w:rsidRPr="001C75B4">
        <w:rPr>
          <w:b/>
          <w:noProof/>
          <w:sz w:val="24"/>
        </w:rPr>
        <w:t>1</w:t>
      </w:r>
      <w:r w:rsidR="00653ADE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653ADE">
        <w:fldChar w:fldCharType="begin"/>
      </w:r>
      <w:r w:rsidR="00653ADE">
        <w:instrText xml:space="preserve"> DOCPROPERTY  EndDate  \* MERGEFORMAT </w:instrText>
      </w:r>
      <w:r w:rsidR="00653ADE">
        <w:fldChar w:fldCharType="separate"/>
      </w:r>
      <w:r w:rsidR="001C75B4" w:rsidRPr="001C75B4">
        <w:rPr>
          <w:b/>
          <w:noProof/>
          <w:sz w:val="24"/>
        </w:rPr>
        <w:t>12 November, 2021</w:t>
      </w:r>
      <w:r w:rsidR="00653ADE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FDA51B" w:rsidR="001E41F3" w:rsidRPr="00627ACE" w:rsidRDefault="00653A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C75B4" w:rsidRPr="00627ACE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627AC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27AC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C74B65" w:rsidR="001E41F3" w:rsidRPr="00627ACE" w:rsidRDefault="00653AD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27ACE" w:rsidRPr="00627AC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1A7D6D" w:rsidR="001E41F3" w:rsidRPr="00410371" w:rsidRDefault="007D79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72FD4D" w:rsidR="001E41F3" w:rsidRPr="00410371" w:rsidRDefault="00653A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C75B4" w:rsidRPr="001C75B4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9C80B5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64AD61" w:rsidR="00F25D98" w:rsidRDefault="00C97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082D6B" w:rsidR="001E41F3" w:rsidRDefault="008020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C5874">
              <w:t>Draft CR to 38.101-4 on Applicability for multi-</w:t>
            </w:r>
            <w:proofErr w:type="spellStart"/>
            <w:r w:rsidR="004C5874">
              <w:t>TRxP</w:t>
            </w:r>
            <w:proofErr w:type="spellEnd"/>
            <w:r w:rsidR="004C5874">
              <w:t xml:space="preserve"> test cases-R16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82E98E" w:rsidR="001E41F3" w:rsidRDefault="00653A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C75B4"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A9B914" w:rsidR="001E41F3" w:rsidRDefault="00653AD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C75B4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679B70" w:rsidR="001E41F3" w:rsidRPr="00627ACE" w:rsidRDefault="00653A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C75B4" w:rsidRPr="00627ACE">
              <w:rPr>
                <w:noProof/>
              </w:rPr>
              <w:t>NR_eMIMO-Perf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27AC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27AC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27AC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FD2BBC" w:rsidR="001E41F3" w:rsidRPr="00627ACE" w:rsidRDefault="00653A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C75B4" w:rsidRPr="00627ACE">
              <w:rPr>
                <w:noProof/>
              </w:rPr>
              <w:t>2021-10-22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27A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27A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27A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27A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447BC3" w:rsidR="001E41F3" w:rsidRPr="00627ACE" w:rsidRDefault="00EC0E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C75B4" w:rsidRPr="00627AC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27AC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27AC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27AC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2D7C30" w:rsidR="001E41F3" w:rsidRPr="00627ACE" w:rsidRDefault="00653A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C75B4" w:rsidRPr="00627ACE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20247A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37C8E7" w:rsidR="001E41F3" w:rsidRDefault="00F838D5" w:rsidP="008E22A9">
            <w:pPr>
              <w:pStyle w:val="CRCoverPage"/>
              <w:spacing w:after="0"/>
              <w:rPr>
                <w:noProof/>
              </w:rPr>
            </w:pPr>
            <w:r w:rsidRPr="008D562D">
              <w:rPr>
                <w:noProof/>
              </w:rPr>
              <w:t xml:space="preserve">For multi-TRxP test cases 2 active TCI states are configured. For multi-DCI test cases applicability based on UE capability </w:t>
            </w:r>
            <w:r w:rsidRPr="008D562D">
              <w:rPr>
                <w:i/>
                <w:iCs/>
              </w:rPr>
              <w:t xml:space="preserve">multiDCI-MultiTRP-r16 </w:t>
            </w:r>
            <w:r w:rsidRPr="008D562D">
              <w:t xml:space="preserve">also includes </w:t>
            </w:r>
            <w:r w:rsidRPr="008D562D">
              <w:rPr>
                <w:rFonts w:cs="Arial"/>
                <w:i/>
                <w:iCs/>
              </w:rPr>
              <w:t xml:space="preserve">maxNumberCORESETPerPoolIndex-r16, </w:t>
            </w:r>
            <w:r w:rsidRPr="008D562D">
              <w:rPr>
                <w:rFonts w:cs="Arial"/>
              </w:rPr>
              <w:t xml:space="preserve">which is sufficient to indicate support of 2 active TCI states. </w:t>
            </w:r>
            <w:r>
              <w:rPr>
                <w:rFonts w:cs="Arial"/>
              </w:rPr>
              <w:t xml:space="preserve">For single DCI inter-Slot TDM requirements, </w:t>
            </w:r>
            <w:r w:rsidRPr="00EB584C">
              <w:rPr>
                <w:rFonts w:eastAsiaTheme="minorEastAsia"/>
                <w:lang w:val="en-US" w:eastAsia="zh-CN"/>
              </w:rPr>
              <w:t xml:space="preserve">additional capability </w:t>
            </w:r>
            <w:r w:rsidRPr="00EB584C">
              <w:rPr>
                <w:rFonts w:eastAsiaTheme="minorEastAsia"/>
                <w:i/>
                <w:lang w:val="en-US" w:eastAsia="zh-CN"/>
              </w:rPr>
              <w:t>maxNumberTCI-states-r16</w:t>
            </w:r>
            <w:r w:rsidRPr="00EB584C">
              <w:rPr>
                <w:rFonts w:eastAsiaTheme="minorEastAsia"/>
                <w:lang w:val="en-US" w:eastAsia="zh-CN"/>
              </w:rPr>
              <w:t xml:space="preserve"> is defined for </w:t>
            </w:r>
            <w:r w:rsidRPr="00EB584C">
              <w:rPr>
                <w:i/>
                <w:lang w:val="en-US"/>
              </w:rPr>
              <w:t>supportInter-slotTDM-r16</w:t>
            </w:r>
            <w:r>
              <w:rPr>
                <w:rFonts w:eastAsiaTheme="minorEastAsia"/>
                <w:lang w:val="en-US" w:eastAsia="zh-CN"/>
              </w:rPr>
              <w:t xml:space="preserve">. The </w:t>
            </w:r>
            <w:r>
              <w:rPr>
                <w:rFonts w:cs="Arial"/>
              </w:rPr>
              <w:t xml:space="preserve">UE capability to indicate support of SDM or FDM transmission schemes doesn’t include additional capability related to 2 active TCI states. </w:t>
            </w:r>
            <w:r w:rsidR="003B0BDB">
              <w:rPr>
                <w:rFonts w:cs="Arial"/>
              </w:rPr>
              <w:t xml:space="preserve">There is no pre-requisite in TS38.306 that 2 active TCI states need to be supported for SDM and </w:t>
            </w:r>
            <w:r w:rsidR="00AA44FC">
              <w:rPr>
                <w:rFonts w:cs="Arial"/>
              </w:rPr>
              <w:t xml:space="preserve">FDM. Since the test cases use 2 active TCI states, the requirements should be applicable only to the UEs that support tracking more than 1 active TCI state. </w:t>
            </w:r>
            <w:r w:rsidRPr="008D562D">
              <w:rPr>
                <w:rFonts w:cs="Arial"/>
              </w:rPr>
              <w:t xml:space="preserve">Hence, for single-DCI test cases </w:t>
            </w:r>
            <w:r>
              <w:rPr>
                <w:rFonts w:cs="Arial"/>
              </w:rPr>
              <w:t xml:space="preserve">with SDM and FDM schemes </w:t>
            </w:r>
            <w:r w:rsidRPr="008D562D">
              <w:rPr>
                <w:rFonts w:cs="Arial"/>
              </w:rPr>
              <w:t>we need to add additional applicability based on UE capability for supporting more than 1 active TCI state.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8D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838D5" w:rsidRDefault="00F838D5" w:rsidP="00F838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E205B4" w:rsidR="00F838D5" w:rsidRDefault="00F838D5" w:rsidP="00F838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Pr="008D562D">
              <w:rPr>
                <w:noProof/>
              </w:rPr>
              <w:t xml:space="preserve">applicability for single DCI </w:t>
            </w:r>
            <w:r>
              <w:rPr>
                <w:noProof/>
              </w:rPr>
              <w:t xml:space="preserve">SDM and FDM </w:t>
            </w:r>
            <w:r w:rsidRPr="008D562D">
              <w:rPr>
                <w:noProof/>
              </w:rPr>
              <w:t xml:space="preserve">multi-TRxP </w:t>
            </w:r>
            <w:r>
              <w:rPr>
                <w:noProof/>
              </w:rPr>
              <w:t xml:space="preserve">requirements </w:t>
            </w:r>
            <w:r w:rsidRPr="008D562D">
              <w:rPr>
                <w:noProof/>
              </w:rPr>
              <w:t>based on UE capability of maxNumberActiveTCI-PerBWP  &gt; n1.</w:t>
            </w:r>
          </w:p>
        </w:tc>
      </w:tr>
      <w:tr w:rsidR="00F838D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838D5" w:rsidRDefault="00F838D5" w:rsidP="00F838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838D5" w:rsidRDefault="00F838D5" w:rsidP="00F838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8D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838D5" w:rsidRDefault="00F838D5" w:rsidP="00F838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B872C3" w:rsidR="00F838D5" w:rsidRDefault="00F838D5" w:rsidP="00F838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Single DCI multi-TRxP test cases applicability rules will be incomplete. </w:t>
            </w:r>
          </w:p>
        </w:tc>
      </w:tr>
      <w:tr w:rsidR="008E22A9" w14:paraId="034AF533" w14:textId="77777777" w:rsidTr="00547111">
        <w:tc>
          <w:tcPr>
            <w:tcW w:w="2694" w:type="dxa"/>
            <w:gridSpan w:val="2"/>
          </w:tcPr>
          <w:p w14:paraId="39D9EB5B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0CD666" w:rsidR="008E22A9" w:rsidRDefault="00F838D5" w:rsidP="00F838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5.1.1.4</w:t>
            </w:r>
          </w:p>
        </w:tc>
      </w:tr>
      <w:tr w:rsidR="008E22A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E22A9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22A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5A90E3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E22A9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A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751FD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E22A9" w:rsidRPr="00627ACE" w:rsidRDefault="008E22A9" w:rsidP="008E22A9">
            <w:pPr>
              <w:pStyle w:val="CRCoverPage"/>
              <w:spacing w:after="0"/>
              <w:rPr>
                <w:noProof/>
              </w:rPr>
            </w:pPr>
            <w:r w:rsidRPr="00627AC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45352AA" w:rsidR="008E22A9" w:rsidRPr="00627ACE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 w:rsidRPr="00627ACE">
              <w:rPr>
                <w:noProof/>
              </w:rPr>
              <w:t>TS 38.</w:t>
            </w:r>
            <w:r w:rsidR="002E20A7" w:rsidRPr="00627ACE">
              <w:rPr>
                <w:noProof/>
              </w:rPr>
              <w:t>5</w:t>
            </w:r>
            <w:r w:rsidR="001C75B4" w:rsidRPr="00627ACE">
              <w:rPr>
                <w:noProof/>
              </w:rPr>
              <w:t>21-4</w:t>
            </w:r>
            <w:r w:rsidRPr="00627ACE">
              <w:rPr>
                <w:noProof/>
              </w:rPr>
              <w:t xml:space="preserve"> </w:t>
            </w:r>
          </w:p>
        </w:tc>
      </w:tr>
      <w:tr w:rsidR="008E22A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370F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A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</w:p>
        </w:tc>
      </w:tr>
      <w:tr w:rsidR="008E22A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22A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E22A9" w:rsidRPr="008863B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E22A9" w:rsidRPr="008863B9" w:rsidRDefault="008E22A9" w:rsidP="008E22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22A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05084B" w14:textId="77777777" w:rsidR="00CE1FCF" w:rsidRPr="00217569" w:rsidRDefault="00CE1FCF" w:rsidP="00CE1FC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403C4E67" w14:textId="77777777" w:rsidR="002B5DA6" w:rsidRPr="00C25669" w:rsidRDefault="002B5DA6" w:rsidP="002B5DA6">
      <w:pPr>
        <w:pStyle w:val="Heading4"/>
        <w:rPr>
          <w:rFonts w:cs="Arial"/>
        </w:rPr>
      </w:pPr>
      <w:bookmarkStart w:id="1" w:name="_Toc21338164"/>
      <w:bookmarkStart w:id="2" w:name="_Toc29808272"/>
      <w:bookmarkStart w:id="3" w:name="_Toc37068191"/>
      <w:bookmarkStart w:id="4" w:name="_Toc37083734"/>
      <w:bookmarkStart w:id="5" w:name="_Toc37084076"/>
      <w:bookmarkStart w:id="6" w:name="_Toc40209438"/>
      <w:bookmarkStart w:id="7" w:name="_Toc40209780"/>
      <w:bookmarkStart w:id="8" w:name="_Toc45892739"/>
      <w:bookmarkStart w:id="9" w:name="_Toc53176596"/>
      <w:bookmarkStart w:id="10" w:name="_Toc61120872"/>
      <w:bookmarkStart w:id="11" w:name="_Toc67918016"/>
      <w:bookmarkStart w:id="12" w:name="_Toc76297570"/>
      <w:bookmarkStart w:id="13" w:name="_Toc76571500"/>
      <w:bookmarkStart w:id="14" w:name="_Toc76650642"/>
      <w:bookmarkStart w:id="15" w:name="_Toc76653758"/>
      <w:bookmarkStart w:id="16" w:name="_Toc83742368"/>
      <w:r w:rsidRPr="00C25669">
        <w:rPr>
          <w:rFonts w:cs="Arial"/>
        </w:rPr>
        <w:t>5.1.1.4</w:t>
      </w:r>
      <w:r w:rsidRPr="00C25669">
        <w:rPr>
          <w:rFonts w:cs="Arial"/>
        </w:rPr>
        <w:tab/>
        <w:t>Applicability of requirements for mandatory UE features with capability signalling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498A925" w14:textId="77777777" w:rsidR="002B5DA6" w:rsidRPr="00C25669" w:rsidRDefault="002B5DA6" w:rsidP="002B5DA6">
      <w:r w:rsidRPr="00C25669">
        <w:rPr>
          <w:rFonts w:eastAsia="SimSun"/>
        </w:rPr>
        <w:t>The performance requirements in Table 5.1.1.4-1 shall apply for UEs which support mandatory UE features with capability signalling only.</w:t>
      </w:r>
    </w:p>
    <w:p w14:paraId="4F9DE794" w14:textId="77777777" w:rsidR="002B5DA6" w:rsidRPr="00C25669" w:rsidRDefault="002B5DA6" w:rsidP="002B5DA6">
      <w:pPr>
        <w:pStyle w:val="TH"/>
      </w:pPr>
      <w:r w:rsidRPr="00C25669">
        <w:lastRenderedPageBreak/>
        <w:t>Table 5.1.1.4-1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mandatory features with UE capability signalling</w:t>
      </w:r>
    </w:p>
    <w:tbl>
      <w:tblPr>
        <w:tblW w:w="48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6"/>
        <w:gridCol w:w="1148"/>
        <w:gridCol w:w="929"/>
        <w:gridCol w:w="2594"/>
        <w:gridCol w:w="1943"/>
      </w:tblGrid>
      <w:tr w:rsidR="002B5DA6" w:rsidRPr="00C25669" w14:paraId="4C1D4A14" w14:textId="77777777" w:rsidTr="00E11A47">
        <w:trPr>
          <w:trHeight w:val="58"/>
        </w:trPr>
        <w:tc>
          <w:tcPr>
            <w:tcW w:w="1463" w:type="pct"/>
            <w:tcBorders>
              <w:bottom w:val="single" w:sz="4" w:space="0" w:color="auto"/>
            </w:tcBorders>
          </w:tcPr>
          <w:p w14:paraId="77C9EB42" w14:textId="77777777" w:rsidR="002B5DA6" w:rsidRPr="00C25669" w:rsidRDefault="002B5DA6" w:rsidP="00E11A47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lastRenderedPageBreak/>
              <w:t>UE feature/capability [14]</w:t>
            </w:r>
          </w:p>
        </w:tc>
        <w:tc>
          <w:tcPr>
            <w:tcW w:w="1111" w:type="pct"/>
            <w:gridSpan w:val="2"/>
          </w:tcPr>
          <w:p w14:paraId="185342A8" w14:textId="77777777" w:rsidR="002B5DA6" w:rsidRPr="00C25669" w:rsidRDefault="002B5DA6" w:rsidP="00E11A47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387" w:type="pct"/>
            <w:shd w:val="clear" w:color="auto" w:fill="auto"/>
          </w:tcPr>
          <w:p w14:paraId="4D30EE4A" w14:textId="77777777" w:rsidR="002B5DA6" w:rsidRPr="00C25669" w:rsidRDefault="002B5DA6" w:rsidP="00E11A47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039" w:type="pct"/>
          </w:tcPr>
          <w:p w14:paraId="69325CC1" w14:textId="77777777" w:rsidR="002B5DA6" w:rsidRPr="00C25669" w:rsidRDefault="002B5DA6" w:rsidP="00E11A47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2B5DA6" w:rsidRPr="00C25669" w14:paraId="127713AA" w14:textId="77777777" w:rsidTr="00E11A47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1AAFC5AC" w14:textId="77777777" w:rsidR="002B5DA6" w:rsidRPr="00C25669" w:rsidRDefault="002B5DA6" w:rsidP="00E11A47">
            <w:pPr>
              <w:pStyle w:val="TAL"/>
              <w:rPr>
                <w:lang w:val="en-US" w:eastAsia="zh-CN"/>
              </w:rPr>
            </w:pPr>
            <w:r w:rsidRPr="00C25669">
              <w:t>256QAM modulation scheme for PDSCH for FR1</w:t>
            </w:r>
            <w:r w:rsidRPr="00C25669">
              <w:rPr>
                <w:lang w:val="en-US" w:eastAsia="zh-CN"/>
              </w:rPr>
              <w:t xml:space="preserve"> (</w:t>
            </w:r>
            <w:r w:rsidRPr="00C25669">
              <w:rPr>
                <w:i/>
              </w:rPr>
              <w:t>pdsch-256QAM-FR1</w:t>
            </w:r>
            <w:r w:rsidRPr="00C25669">
              <w:rPr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643F1A3E" w14:textId="77777777" w:rsidR="002B5DA6" w:rsidRPr="00C25669" w:rsidRDefault="002B5DA6" w:rsidP="00E11A47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63DEB6A8" w14:textId="77777777" w:rsidR="002B5DA6" w:rsidRPr="00C25669" w:rsidRDefault="002B5DA6" w:rsidP="00E11A47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721227B7" w14:textId="77777777" w:rsidR="002B5DA6" w:rsidRPr="001B6373" w:rsidRDefault="002B5DA6" w:rsidP="00E11A4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B6373">
              <w:rPr>
                <w:rFonts w:ascii="Arial" w:eastAsia="SimSun" w:hAnsi="Arial"/>
                <w:sz w:val="18"/>
                <w:lang w:val="en-US" w:eastAsia="zh-CN"/>
              </w:rPr>
              <w:t>Clause 5.2.2.1.1 (Test 1-3)</w:t>
            </w:r>
          </w:p>
          <w:p w14:paraId="3D8A8BC5" w14:textId="77777777" w:rsidR="002B5DA6" w:rsidRPr="00C25669" w:rsidRDefault="002B5DA6" w:rsidP="00E11A47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Clause 5.2.3.1.1 (Test 1-3)</w:t>
            </w:r>
          </w:p>
        </w:tc>
        <w:tc>
          <w:tcPr>
            <w:tcW w:w="1039" w:type="pct"/>
          </w:tcPr>
          <w:p w14:paraId="0720DAD0" w14:textId="77777777" w:rsidR="002B5DA6" w:rsidRPr="00C25669" w:rsidRDefault="002B5DA6" w:rsidP="00E11A47">
            <w:pPr>
              <w:pStyle w:val="TAL"/>
              <w:rPr>
                <w:lang w:val="en-US" w:eastAsia="zh-CN"/>
              </w:rPr>
            </w:pPr>
          </w:p>
        </w:tc>
      </w:tr>
      <w:tr w:rsidR="002B5DA6" w:rsidRPr="00C25669" w14:paraId="7E1B4D88" w14:textId="77777777" w:rsidTr="00E11A47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3A19C6" w14:textId="77777777" w:rsidR="002B5DA6" w:rsidRPr="00C25669" w:rsidRDefault="002B5DA6" w:rsidP="00E11A47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14:paraId="38FBC9E6" w14:textId="77777777" w:rsidR="002B5DA6" w:rsidRPr="00C25669" w:rsidRDefault="002B5DA6" w:rsidP="00E11A47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2E7D57E5" w14:textId="77777777" w:rsidR="002B5DA6" w:rsidRPr="00C25669" w:rsidRDefault="002B5DA6" w:rsidP="00E11A47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19A1AFC8" w14:textId="77777777" w:rsidR="002B5DA6" w:rsidRPr="001B6373" w:rsidRDefault="002B5DA6" w:rsidP="00E11A4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B6373">
              <w:rPr>
                <w:rFonts w:ascii="Arial" w:eastAsia="SimSun" w:hAnsi="Arial"/>
                <w:sz w:val="18"/>
                <w:lang w:val="en-US" w:eastAsia="zh-CN"/>
              </w:rPr>
              <w:t>Clause 5.2.2.2.1 (Test 1-3)</w:t>
            </w:r>
          </w:p>
          <w:p w14:paraId="6AE138FC" w14:textId="77777777" w:rsidR="002B5DA6" w:rsidRPr="00C25669" w:rsidRDefault="002B5DA6" w:rsidP="00E11A47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Clause 5.2.3.2.1 (Test 1-3)</w:t>
            </w:r>
          </w:p>
        </w:tc>
        <w:tc>
          <w:tcPr>
            <w:tcW w:w="1039" w:type="pct"/>
          </w:tcPr>
          <w:p w14:paraId="5D5417A0" w14:textId="77777777" w:rsidR="002B5DA6" w:rsidRPr="00C25669" w:rsidRDefault="002B5DA6" w:rsidP="00E11A47">
            <w:pPr>
              <w:pStyle w:val="TAL"/>
              <w:rPr>
                <w:lang w:val="en-US" w:eastAsia="zh-CN"/>
              </w:rPr>
            </w:pPr>
          </w:p>
        </w:tc>
      </w:tr>
      <w:tr w:rsidR="002B5DA6" w:rsidRPr="00C25669" w14:paraId="5CF23773" w14:textId="77777777" w:rsidTr="00E11A47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787A56A2" w14:textId="77777777" w:rsidR="002B5DA6" w:rsidRPr="00C25669" w:rsidRDefault="002B5DA6" w:rsidP="00E11A47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 mapping type B (</w:t>
            </w:r>
            <w:proofErr w:type="spellStart"/>
            <w:r w:rsidRPr="00C25669">
              <w:rPr>
                <w:i/>
              </w:rPr>
              <w:t>pdsch-MappingTypeB</w:t>
            </w:r>
            <w:proofErr w:type="spellEnd"/>
            <w:r w:rsidRPr="00C25669">
              <w:rPr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085A8B5A" w14:textId="77777777" w:rsidR="002B5DA6" w:rsidRPr="00C25669" w:rsidRDefault="002B5DA6" w:rsidP="00E11A47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14A0B0F9" w14:textId="77777777" w:rsidR="002B5DA6" w:rsidRPr="00C25669" w:rsidRDefault="002B5DA6" w:rsidP="00E11A47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73B1F98D" w14:textId="77777777" w:rsidR="002B5DA6" w:rsidRPr="001B6373" w:rsidRDefault="002B5DA6" w:rsidP="00E11A4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B6373">
              <w:rPr>
                <w:rFonts w:ascii="Arial" w:eastAsia="SimSun" w:hAnsi="Arial"/>
                <w:sz w:val="18"/>
                <w:lang w:val="en-US" w:eastAsia="zh-CN"/>
              </w:rPr>
              <w:t>Clause 5.2.2.1.3</w:t>
            </w:r>
          </w:p>
          <w:p w14:paraId="0DBF7FCD" w14:textId="77777777" w:rsidR="002B5DA6" w:rsidRDefault="002B5DA6" w:rsidP="00E11A47">
            <w:pPr>
              <w:pStyle w:val="TAL"/>
              <w:rPr>
                <w:rFonts w:eastAsia="SimSun"/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Clause 5.2.3.1.3</w:t>
            </w:r>
          </w:p>
          <w:p w14:paraId="06968C68" w14:textId="77777777" w:rsidR="002B5DA6" w:rsidRPr="00B365C0" w:rsidRDefault="002B5DA6" w:rsidP="00E11A47">
            <w:pPr>
              <w:pStyle w:val="TAL"/>
              <w:rPr>
                <w:rFonts w:eastAsia="SimSun"/>
                <w:lang w:val="en-US" w:eastAsia="zh-CN"/>
              </w:rPr>
            </w:pPr>
            <w:r w:rsidRPr="00B365C0">
              <w:rPr>
                <w:rFonts w:eastAsia="SimSun"/>
                <w:lang w:val="en-US" w:eastAsia="zh-CN"/>
              </w:rPr>
              <w:t>Clause 5.2.2.1.7</w:t>
            </w:r>
          </w:p>
          <w:p w14:paraId="58951658" w14:textId="77777777" w:rsidR="002B5DA6" w:rsidRPr="00C25669" w:rsidRDefault="002B5DA6" w:rsidP="00E11A47">
            <w:pPr>
              <w:pStyle w:val="TAL"/>
            </w:pPr>
            <w:r w:rsidRPr="00B365C0">
              <w:rPr>
                <w:rFonts w:eastAsia="SimSun"/>
                <w:lang w:val="en-US" w:eastAsia="zh-CN"/>
              </w:rPr>
              <w:t>Clause 5.2.3.1.7</w:t>
            </w:r>
          </w:p>
        </w:tc>
        <w:tc>
          <w:tcPr>
            <w:tcW w:w="1039" w:type="pct"/>
          </w:tcPr>
          <w:p w14:paraId="6A872062" w14:textId="77777777" w:rsidR="002B5DA6" w:rsidRPr="00C25669" w:rsidRDefault="002B5DA6" w:rsidP="00E11A47">
            <w:pPr>
              <w:pStyle w:val="TAL"/>
              <w:rPr>
                <w:lang w:val="en-US" w:eastAsia="zh-CN"/>
              </w:rPr>
            </w:pPr>
          </w:p>
        </w:tc>
      </w:tr>
      <w:tr w:rsidR="002B5DA6" w:rsidRPr="00C25669" w14:paraId="1023E5A1" w14:textId="77777777" w:rsidTr="00E11A47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462D8A" w14:textId="77777777" w:rsidR="002B5DA6" w:rsidRPr="00C25669" w:rsidRDefault="002B5DA6" w:rsidP="00E11A47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14:paraId="464DDD27" w14:textId="77777777" w:rsidR="002B5DA6" w:rsidRPr="00C25669" w:rsidRDefault="002B5DA6" w:rsidP="00E11A47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3429E8BA" w14:textId="77777777" w:rsidR="002B5DA6" w:rsidRPr="00C25669" w:rsidRDefault="002B5DA6" w:rsidP="00E11A47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46D1ECF4" w14:textId="77777777" w:rsidR="002B5DA6" w:rsidRPr="001B6373" w:rsidRDefault="002B5DA6" w:rsidP="00E11A4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B6373">
              <w:rPr>
                <w:rFonts w:ascii="Arial" w:eastAsia="SimSun" w:hAnsi="Arial"/>
                <w:sz w:val="18"/>
                <w:lang w:val="en-US" w:eastAsia="zh-CN"/>
              </w:rPr>
              <w:t>Clause 5.2.2.2.3</w:t>
            </w:r>
          </w:p>
          <w:p w14:paraId="7E7C2E1E" w14:textId="77777777" w:rsidR="002B5DA6" w:rsidRDefault="002B5DA6" w:rsidP="00E11A47">
            <w:pPr>
              <w:pStyle w:val="TAL"/>
              <w:rPr>
                <w:rFonts w:eastAsia="SimSun"/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Clause 5.2.3.2.3</w:t>
            </w:r>
          </w:p>
          <w:p w14:paraId="7D024129" w14:textId="77777777" w:rsidR="002B5DA6" w:rsidRPr="00B365C0" w:rsidRDefault="002B5DA6" w:rsidP="00E11A47">
            <w:pPr>
              <w:pStyle w:val="TAL"/>
              <w:rPr>
                <w:rFonts w:eastAsia="SimSun"/>
                <w:lang w:val="en-US" w:eastAsia="zh-CN"/>
              </w:rPr>
            </w:pPr>
            <w:r w:rsidRPr="00B365C0">
              <w:rPr>
                <w:rFonts w:eastAsia="SimSun"/>
                <w:lang w:val="en-US" w:eastAsia="zh-CN"/>
              </w:rPr>
              <w:t>Clause 5.2.2.2.7</w:t>
            </w:r>
          </w:p>
          <w:p w14:paraId="5A8AC34B" w14:textId="77777777" w:rsidR="002B5DA6" w:rsidRPr="00C25669" w:rsidRDefault="002B5DA6" w:rsidP="00E11A47">
            <w:pPr>
              <w:pStyle w:val="TAL"/>
              <w:rPr>
                <w:lang w:val="en-US" w:eastAsia="zh-CN"/>
              </w:rPr>
            </w:pPr>
            <w:r w:rsidRPr="00B365C0">
              <w:rPr>
                <w:rFonts w:eastAsia="SimSun"/>
                <w:lang w:val="en-US" w:eastAsia="zh-CN"/>
              </w:rPr>
              <w:t>Clause 5.2.3.2.7</w:t>
            </w:r>
          </w:p>
        </w:tc>
        <w:tc>
          <w:tcPr>
            <w:tcW w:w="1039" w:type="pct"/>
          </w:tcPr>
          <w:p w14:paraId="187308C3" w14:textId="77777777" w:rsidR="002B5DA6" w:rsidRPr="00C25669" w:rsidRDefault="002B5DA6" w:rsidP="00E11A47">
            <w:pPr>
              <w:pStyle w:val="TAL"/>
              <w:rPr>
                <w:lang w:val="en-US" w:eastAsia="zh-CN"/>
              </w:rPr>
            </w:pPr>
          </w:p>
        </w:tc>
      </w:tr>
      <w:tr w:rsidR="002B5DA6" w:rsidRPr="00C25669" w14:paraId="1B5CB03C" w14:textId="77777777" w:rsidTr="00E11A47">
        <w:trPr>
          <w:trHeight w:val="1680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4C2CFB39" w14:textId="77777777" w:rsidR="002B5DA6" w:rsidRPr="00C25669" w:rsidRDefault="002B5DA6" w:rsidP="00E11A47">
            <w:pPr>
              <w:pStyle w:val="TAL"/>
              <w:rPr>
                <w:lang w:val="en-US" w:eastAsia="zh-CN"/>
              </w:rPr>
            </w:pPr>
            <w:r w:rsidRPr="00FC0631">
              <w:rPr>
                <w:rFonts w:eastAsia="SimSun"/>
                <w:lang w:val="en-US" w:eastAsia="zh-CN"/>
              </w:rPr>
              <w:t>Rate-matching around LTE CRS (</w:t>
            </w:r>
            <w:proofErr w:type="spellStart"/>
            <w:r w:rsidRPr="00FC0631">
              <w:rPr>
                <w:rFonts w:eastAsia="SimSun"/>
                <w:i/>
              </w:rPr>
              <w:t>rateMatchingLTE</w:t>
            </w:r>
            <w:proofErr w:type="spellEnd"/>
            <w:r w:rsidRPr="00FC0631">
              <w:rPr>
                <w:rFonts w:eastAsia="SimSun"/>
                <w:i/>
              </w:rPr>
              <w:t>-CRS</w:t>
            </w:r>
            <w:r w:rsidRPr="00FC0631">
              <w:rPr>
                <w:rFonts w:eastAsia="SimSun"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74AE9A36" w14:textId="77777777" w:rsidR="002B5DA6" w:rsidRPr="00C25669" w:rsidRDefault="002B5DA6" w:rsidP="00E11A47">
            <w:pPr>
              <w:pStyle w:val="TAL"/>
              <w:rPr>
                <w:lang w:val="en-US" w:eastAsia="zh-CN"/>
              </w:rPr>
            </w:pPr>
            <w:r w:rsidRPr="00FC0631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695F0805" w14:textId="77777777" w:rsidR="002B5DA6" w:rsidRPr="00C25669" w:rsidRDefault="002B5DA6" w:rsidP="00E11A47">
            <w:pPr>
              <w:pStyle w:val="TAL"/>
              <w:rPr>
                <w:lang w:val="en-US" w:eastAsia="zh-CN"/>
              </w:rPr>
            </w:pPr>
            <w:r w:rsidRPr="00FC0631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7DC39223" w14:textId="77777777" w:rsidR="002B5DA6" w:rsidRPr="00FC0631" w:rsidRDefault="002B5DA6" w:rsidP="00E11A4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FC0631">
              <w:rPr>
                <w:rFonts w:ascii="Arial" w:eastAsia="SimSun" w:hAnsi="Arial"/>
                <w:sz w:val="18"/>
              </w:rPr>
              <w:t>Clause 5.2.2.1.4</w:t>
            </w:r>
          </w:p>
          <w:p w14:paraId="52CA3F40" w14:textId="77777777" w:rsidR="002B5DA6" w:rsidRPr="00C25669" w:rsidRDefault="002B5DA6" w:rsidP="00E11A47">
            <w:pPr>
              <w:pStyle w:val="TAL"/>
              <w:rPr>
                <w:lang w:val="en-US" w:eastAsia="zh-CN"/>
              </w:rPr>
            </w:pPr>
            <w:r w:rsidRPr="00FC0631">
              <w:rPr>
                <w:rFonts w:eastAsia="SimSun"/>
                <w:lang w:val="en-US" w:eastAsia="zh-CN"/>
              </w:rPr>
              <w:t>Clause 5.2.3.1.4</w:t>
            </w:r>
          </w:p>
        </w:tc>
        <w:tc>
          <w:tcPr>
            <w:tcW w:w="1039" w:type="pct"/>
            <w:vMerge w:val="restart"/>
          </w:tcPr>
          <w:p w14:paraId="33E961E0" w14:textId="77777777" w:rsidR="002B5DA6" w:rsidRPr="00C25669" w:rsidRDefault="002B5DA6" w:rsidP="00E11A47">
            <w:pPr>
              <w:pStyle w:val="TAL"/>
              <w:rPr>
                <w:lang w:val="en-US" w:eastAsia="zh-CN"/>
              </w:rPr>
            </w:pPr>
            <w:r w:rsidRPr="00FC0631">
              <w:rPr>
                <w:rFonts w:eastAsia="SimSun"/>
                <w:lang w:val="en-US" w:eastAsia="zh-CN"/>
              </w:rPr>
              <w:t>For UEs supporting “Alternative additional DMRS position for co-existence with LTE CRS”, if Test 1-2 is tested, the test coverage can be considered fulfilled without executing Test 1-1. Otherwise, only Test 1-1 is tested.</w:t>
            </w:r>
          </w:p>
        </w:tc>
      </w:tr>
      <w:tr w:rsidR="002B5DA6" w:rsidRPr="00C25669" w14:paraId="7A8039B0" w14:textId="77777777" w:rsidTr="00E11A47">
        <w:trPr>
          <w:trHeight w:val="1680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E1A9D0" w14:textId="77777777" w:rsidR="002B5DA6" w:rsidRPr="001B6373" w:rsidRDefault="002B5DA6" w:rsidP="00E11A4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614" w:type="pct"/>
          </w:tcPr>
          <w:p w14:paraId="653C7D5B" w14:textId="77777777" w:rsidR="002B5DA6" w:rsidRPr="003E2BD8" w:rsidRDefault="002B5DA6" w:rsidP="00E11A47">
            <w:pPr>
              <w:pStyle w:val="TAL"/>
              <w:rPr>
                <w:lang w:val="en-US" w:eastAsia="zh-CN"/>
              </w:rPr>
            </w:pPr>
            <w:r w:rsidRPr="00FC0631">
              <w:rPr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5CA2025E" w14:textId="77777777" w:rsidR="002B5DA6" w:rsidRPr="001B6373" w:rsidRDefault="002B5DA6" w:rsidP="00E11A47">
            <w:pPr>
              <w:pStyle w:val="TAL"/>
              <w:rPr>
                <w:lang w:val="en-US" w:eastAsia="zh-CN"/>
              </w:rPr>
            </w:pPr>
            <w:r w:rsidRPr="00FC0631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4E41C915" w14:textId="77777777" w:rsidR="002B5DA6" w:rsidRPr="00FC0631" w:rsidRDefault="002B5DA6" w:rsidP="00E11A4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FC0631">
              <w:rPr>
                <w:rFonts w:ascii="Arial" w:eastAsia="SimSun" w:hAnsi="Arial"/>
                <w:sz w:val="18"/>
              </w:rPr>
              <w:t>Clause 5.2.2.2.4</w:t>
            </w:r>
          </w:p>
          <w:p w14:paraId="4CCC0AE9" w14:textId="77777777" w:rsidR="002B5DA6" w:rsidRPr="001B6373" w:rsidRDefault="002B5DA6" w:rsidP="00E11A47">
            <w:pPr>
              <w:pStyle w:val="TAL"/>
            </w:pPr>
            <w:r w:rsidRPr="00FC0631">
              <w:t>Clause 5.2.3.2.4</w:t>
            </w:r>
          </w:p>
        </w:tc>
        <w:tc>
          <w:tcPr>
            <w:tcW w:w="1039" w:type="pct"/>
            <w:vMerge/>
            <w:tcBorders>
              <w:bottom w:val="single" w:sz="4" w:space="0" w:color="auto"/>
            </w:tcBorders>
          </w:tcPr>
          <w:p w14:paraId="4ACB7625" w14:textId="77777777" w:rsidR="002B5DA6" w:rsidRPr="001B6373" w:rsidRDefault="002B5DA6" w:rsidP="00E11A47">
            <w:pPr>
              <w:pStyle w:val="TAL"/>
              <w:rPr>
                <w:rFonts w:eastAsia="SimSun"/>
                <w:lang w:val="en-US" w:eastAsia="zh-CN"/>
              </w:rPr>
            </w:pPr>
          </w:p>
        </w:tc>
      </w:tr>
      <w:tr w:rsidR="002B5DA6" w:rsidRPr="00C25669" w14:paraId="15386EE5" w14:textId="77777777" w:rsidTr="00E11A47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24320362" w14:textId="77777777" w:rsidR="002B5DA6" w:rsidRPr="00C25669" w:rsidRDefault="002B5DA6" w:rsidP="00E11A47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/>
              </w:rPr>
              <w:t>Supported maximum number of ports across all configured NZP-CSI-RS resources per CC (</w:t>
            </w:r>
            <w:proofErr w:type="spellStart"/>
            <w:r w:rsidRPr="001B6373">
              <w:rPr>
                <w:rFonts w:eastAsia="Yu Mincho"/>
                <w:i/>
              </w:rPr>
              <w:t>maxConfigNumberPortsAcrossNZP</w:t>
            </w:r>
            <w:proofErr w:type="spellEnd"/>
            <w:r w:rsidRPr="001B6373">
              <w:rPr>
                <w:rFonts w:eastAsia="Yu Mincho"/>
                <w:i/>
              </w:rPr>
              <w:t>-CSI-RS-</w:t>
            </w:r>
            <w:proofErr w:type="spellStart"/>
            <w:r w:rsidRPr="001B6373">
              <w:rPr>
                <w:rFonts w:eastAsia="Yu Mincho"/>
                <w:i/>
              </w:rPr>
              <w:t>PerCC</w:t>
            </w:r>
            <w:proofErr w:type="spellEnd"/>
            <w:r w:rsidRPr="001B6373">
              <w:rPr>
                <w:rFonts w:eastAsia="SimSun"/>
              </w:rPr>
              <w:t>)</w:t>
            </w:r>
          </w:p>
        </w:tc>
        <w:tc>
          <w:tcPr>
            <w:tcW w:w="614" w:type="pct"/>
          </w:tcPr>
          <w:p w14:paraId="2DB8968D" w14:textId="77777777" w:rsidR="002B5DA6" w:rsidRPr="00C25669" w:rsidRDefault="002B5DA6" w:rsidP="00E11A47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 w:hint="eastAsia"/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1D7471CC" w14:textId="77777777" w:rsidR="002B5DA6" w:rsidRPr="00C25669" w:rsidRDefault="002B5DA6" w:rsidP="00E11A47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 w:hint="eastAsia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173E5908" w14:textId="77777777" w:rsidR="002B5DA6" w:rsidRPr="001B6373" w:rsidRDefault="002B5DA6" w:rsidP="00E11A4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B6373">
              <w:rPr>
                <w:rFonts w:ascii="Arial" w:eastAsia="SimSun" w:hAnsi="Arial"/>
                <w:sz w:val="18"/>
              </w:rPr>
              <w:t>Clause 5.</w:t>
            </w:r>
            <w:r w:rsidRPr="001B6373">
              <w:rPr>
                <w:rFonts w:ascii="Arial" w:eastAsia="SimSun" w:hAnsi="Arial" w:hint="eastAsia"/>
                <w:sz w:val="18"/>
              </w:rPr>
              <w:t>2</w:t>
            </w:r>
            <w:r w:rsidRPr="001B6373">
              <w:rPr>
                <w:rFonts w:ascii="Arial" w:eastAsia="SimSun" w:hAnsi="Arial"/>
                <w:sz w:val="18"/>
              </w:rPr>
              <w:t>.</w:t>
            </w:r>
            <w:r w:rsidRPr="001B6373">
              <w:rPr>
                <w:rFonts w:ascii="Arial" w:eastAsia="SimSun" w:hAnsi="Arial" w:hint="eastAsia"/>
                <w:sz w:val="18"/>
              </w:rPr>
              <w:t>2</w:t>
            </w:r>
            <w:r w:rsidRPr="001B6373">
              <w:rPr>
                <w:rFonts w:ascii="Arial" w:eastAsia="SimSun" w:hAnsi="Arial"/>
                <w:sz w:val="18"/>
              </w:rPr>
              <w:t>.1.</w:t>
            </w:r>
            <w:r w:rsidRPr="001B6373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1B6373">
              <w:rPr>
                <w:rFonts w:ascii="Arial" w:eastAsia="SimSun" w:hAnsi="Arial"/>
                <w:sz w:val="18"/>
              </w:rPr>
              <w:t xml:space="preserve"> (Tests 1-1, 1-2)</w:t>
            </w:r>
          </w:p>
          <w:p w14:paraId="4DEA4B0B" w14:textId="77777777" w:rsidR="002B5DA6" w:rsidRPr="001B6373" w:rsidRDefault="002B5DA6" w:rsidP="00E11A4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B6373">
              <w:rPr>
                <w:rFonts w:ascii="Arial" w:eastAsia="SimSun" w:hAnsi="Arial"/>
                <w:sz w:val="18"/>
              </w:rPr>
              <w:t>Clause 5.</w:t>
            </w:r>
            <w:r w:rsidRPr="001B6373">
              <w:rPr>
                <w:rFonts w:ascii="Arial" w:eastAsia="SimSun" w:hAnsi="Arial" w:hint="eastAsia"/>
                <w:sz w:val="18"/>
              </w:rPr>
              <w:t>2</w:t>
            </w:r>
            <w:r w:rsidRPr="001B6373">
              <w:rPr>
                <w:rFonts w:ascii="Arial" w:eastAsia="SimSun" w:hAnsi="Arial"/>
                <w:sz w:val="18"/>
              </w:rPr>
              <w:t>.</w:t>
            </w:r>
            <w:r w:rsidRPr="001B6373">
              <w:rPr>
                <w:rFonts w:ascii="Arial" w:eastAsia="SimSun" w:hAnsi="Arial"/>
                <w:sz w:val="18"/>
                <w:lang w:eastAsia="zh-CN"/>
              </w:rPr>
              <w:t>3</w:t>
            </w:r>
            <w:r w:rsidRPr="001B6373">
              <w:rPr>
                <w:rFonts w:ascii="Arial" w:eastAsia="SimSun" w:hAnsi="Arial"/>
                <w:sz w:val="18"/>
              </w:rPr>
              <w:t>.1.1 (Tests 3-1, 4-1, 5-1)</w:t>
            </w:r>
          </w:p>
          <w:p w14:paraId="304DB53F" w14:textId="77777777" w:rsidR="002B5DA6" w:rsidRPr="00C25669" w:rsidRDefault="002B5DA6" w:rsidP="00E11A47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/>
              </w:rPr>
              <w:t>Clause 5.</w:t>
            </w:r>
            <w:r w:rsidRPr="001B6373">
              <w:rPr>
                <w:rFonts w:eastAsia="SimSun" w:hint="eastAsia"/>
              </w:rPr>
              <w:t>2</w:t>
            </w:r>
            <w:r w:rsidRPr="001B6373">
              <w:rPr>
                <w:rFonts w:eastAsia="SimSun"/>
              </w:rPr>
              <w:t>.3.1.</w:t>
            </w:r>
            <w:r w:rsidRPr="001B6373">
              <w:rPr>
                <w:rFonts w:eastAsia="SimSun" w:hint="eastAsia"/>
                <w:lang w:eastAsia="zh-CN"/>
              </w:rPr>
              <w:t>4</w:t>
            </w:r>
            <w:r w:rsidRPr="001B6373">
              <w:rPr>
                <w:rFonts w:eastAsia="SimSun"/>
              </w:rPr>
              <w:t xml:space="preserve"> </w:t>
            </w:r>
            <w:r w:rsidRPr="001B6373">
              <w:rPr>
                <w:rFonts w:eastAsia="SimSun" w:hint="eastAsia"/>
                <w:lang w:eastAsia="zh-CN"/>
              </w:rPr>
              <w:t>(</w:t>
            </w:r>
            <w:r w:rsidRPr="001B6373">
              <w:rPr>
                <w:rFonts w:eastAsia="SimSun"/>
                <w:lang w:eastAsia="zh-CN"/>
              </w:rPr>
              <w:t>Tests 1-1, 1-2)</w:t>
            </w:r>
          </w:p>
        </w:tc>
        <w:tc>
          <w:tcPr>
            <w:tcW w:w="1039" w:type="pct"/>
            <w:tcBorders>
              <w:bottom w:val="nil"/>
            </w:tcBorders>
            <w:shd w:val="clear" w:color="auto" w:fill="auto"/>
          </w:tcPr>
          <w:p w14:paraId="302EF9F8" w14:textId="77777777" w:rsidR="002B5DA6" w:rsidRPr="00C25669" w:rsidRDefault="002B5DA6" w:rsidP="00E11A47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The requirements apply only in case the number of NZP-CSI-RS ports in the test case satisfies UE capability on maximum number of NZP-CSI-RS ports</w:t>
            </w:r>
          </w:p>
        </w:tc>
      </w:tr>
      <w:tr w:rsidR="002B5DA6" w:rsidRPr="00C25669" w14:paraId="7BE772E3" w14:textId="77777777" w:rsidTr="00E11A47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030BD4" w14:textId="77777777" w:rsidR="002B5DA6" w:rsidRPr="00C25669" w:rsidRDefault="002B5DA6" w:rsidP="00E11A47">
            <w:pPr>
              <w:pStyle w:val="TAL"/>
            </w:pPr>
          </w:p>
        </w:tc>
        <w:tc>
          <w:tcPr>
            <w:tcW w:w="614" w:type="pct"/>
          </w:tcPr>
          <w:p w14:paraId="5CE9862D" w14:textId="77777777" w:rsidR="002B5DA6" w:rsidRPr="00C25669" w:rsidRDefault="002B5DA6" w:rsidP="00E11A47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 w:hint="eastAsia"/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05CD551A" w14:textId="77777777" w:rsidR="002B5DA6" w:rsidRPr="00C25669" w:rsidRDefault="002B5DA6" w:rsidP="00E11A47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 w:hint="eastAsia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31467760" w14:textId="77777777" w:rsidR="002B5DA6" w:rsidRPr="00C25669" w:rsidRDefault="002B5DA6" w:rsidP="00E11A47">
            <w:pPr>
              <w:pStyle w:val="TAL"/>
            </w:pPr>
            <w:r w:rsidRPr="001B6373">
              <w:rPr>
                <w:rFonts w:eastAsia="SimSun"/>
              </w:rPr>
              <w:t>Clause 5.</w:t>
            </w:r>
            <w:r w:rsidRPr="001B6373">
              <w:rPr>
                <w:rFonts w:eastAsia="SimSun" w:hint="eastAsia"/>
              </w:rPr>
              <w:t>2</w:t>
            </w:r>
            <w:r w:rsidRPr="001B6373">
              <w:rPr>
                <w:rFonts w:eastAsia="SimSun"/>
              </w:rPr>
              <w:t>.</w:t>
            </w:r>
            <w:r w:rsidRPr="001B6373">
              <w:rPr>
                <w:rFonts w:eastAsia="SimSun"/>
                <w:lang w:eastAsia="zh-CN"/>
              </w:rPr>
              <w:t>3</w:t>
            </w:r>
            <w:r w:rsidRPr="001B6373">
              <w:rPr>
                <w:rFonts w:eastAsia="SimSun"/>
              </w:rPr>
              <w:t>.2.1</w:t>
            </w:r>
            <w:r w:rsidRPr="001B6373">
              <w:rPr>
                <w:rFonts w:eastAsia="SimSun" w:hint="eastAsia"/>
                <w:lang w:eastAsia="zh-CN"/>
              </w:rPr>
              <w:tab/>
            </w:r>
            <w:r w:rsidRPr="001B6373">
              <w:rPr>
                <w:rFonts w:eastAsia="SimSun"/>
              </w:rPr>
              <w:t xml:space="preserve"> (Test 3-1, 4-1, 5-1)</w:t>
            </w:r>
          </w:p>
        </w:tc>
        <w:tc>
          <w:tcPr>
            <w:tcW w:w="103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5E68CD" w14:textId="77777777" w:rsidR="002B5DA6" w:rsidRPr="00C25669" w:rsidRDefault="002B5DA6" w:rsidP="00E11A47">
            <w:pPr>
              <w:pStyle w:val="TAL"/>
              <w:rPr>
                <w:lang w:val="en-US" w:eastAsia="zh-CN"/>
              </w:rPr>
            </w:pPr>
          </w:p>
        </w:tc>
      </w:tr>
      <w:tr w:rsidR="002B5DA6" w:rsidRPr="00C25669" w14:paraId="49471C6B" w14:textId="77777777" w:rsidTr="00E11A47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792F5663" w14:textId="77777777" w:rsidR="002B5DA6" w:rsidRPr="00C25669" w:rsidRDefault="002B5DA6" w:rsidP="00E11A47">
            <w:pPr>
              <w:pStyle w:val="TAL"/>
              <w:rPr>
                <w:lang w:val="en-US" w:eastAsia="zh-CN"/>
              </w:rPr>
            </w:pPr>
            <w:r w:rsidRPr="00C25669">
              <w:rPr>
                <w:rFonts w:eastAsia="SimSun"/>
                <w:lang w:val="en-US" w:eastAsia="zh-CN"/>
              </w:rPr>
              <w:t xml:space="preserve">Supported maximum number of </w:t>
            </w:r>
            <w:r w:rsidRPr="00C25669">
              <w:rPr>
                <w:lang w:val="en-US" w:eastAsia="zh-CN"/>
              </w:rPr>
              <w:t xml:space="preserve">PDSCH MIMO layers </w:t>
            </w:r>
            <w:r w:rsidRPr="00C25669">
              <w:rPr>
                <w:lang w:eastAsia="zh-CN"/>
              </w:rPr>
              <w:t>(</w:t>
            </w:r>
            <w:proofErr w:type="spellStart"/>
            <w:r w:rsidRPr="00C25669">
              <w:rPr>
                <w:i/>
                <w:iCs/>
                <w:lang w:eastAsia="zh-CN"/>
              </w:rPr>
              <w:t>maxNumberMIMO-LayersPDSCH</w:t>
            </w:r>
            <w:proofErr w:type="spellEnd"/>
            <w:r w:rsidRPr="00C25669">
              <w:rPr>
                <w:lang w:eastAsia="zh-CN"/>
              </w:rPr>
              <w:t>)</w:t>
            </w:r>
          </w:p>
        </w:tc>
        <w:tc>
          <w:tcPr>
            <w:tcW w:w="614" w:type="pct"/>
          </w:tcPr>
          <w:p w14:paraId="281211C5" w14:textId="77777777" w:rsidR="002B5DA6" w:rsidRPr="00C25669" w:rsidRDefault="002B5DA6" w:rsidP="00E11A47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58408B81" w14:textId="77777777" w:rsidR="002B5DA6" w:rsidRPr="00C25669" w:rsidRDefault="002B5DA6" w:rsidP="00E11A47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3F34C501" w14:textId="77777777" w:rsidR="002B5DA6" w:rsidRPr="001B6373" w:rsidRDefault="002B5DA6" w:rsidP="00E11A4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B6373">
              <w:rPr>
                <w:rFonts w:ascii="Arial" w:eastAsia="SimSun" w:hAnsi="Arial"/>
                <w:sz w:val="18"/>
                <w:lang w:val="en-US" w:eastAsia="zh-CN"/>
              </w:rPr>
              <w:t>Clause 5.2.2.1.1 (Tests 2-1, 2-2, 3-1)</w:t>
            </w:r>
          </w:p>
          <w:p w14:paraId="66769BD7" w14:textId="77777777" w:rsidR="002B5DA6" w:rsidRPr="001B6373" w:rsidRDefault="002B5DA6" w:rsidP="00E11A4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B6373">
              <w:rPr>
                <w:rFonts w:ascii="Arial" w:eastAsia="SimSun" w:hAnsi="Arial"/>
                <w:sz w:val="18"/>
                <w:lang w:val="en-US" w:eastAsia="zh-CN"/>
              </w:rPr>
              <w:t>Clause 5.2.2.1.2</w:t>
            </w:r>
          </w:p>
          <w:p w14:paraId="6F457732" w14:textId="77777777" w:rsidR="002B5DA6" w:rsidRPr="001B6373" w:rsidRDefault="002B5DA6" w:rsidP="00E11A4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B6373">
              <w:rPr>
                <w:rFonts w:ascii="Arial" w:eastAsia="SimSun" w:hAnsi="Arial"/>
                <w:sz w:val="18"/>
                <w:lang w:val="en-US" w:eastAsia="zh-CN"/>
              </w:rPr>
              <w:t>Clause 5.2.3.1.1 (Tests 2-1, 2-2, 3-1, 4-1, 5-1)</w:t>
            </w:r>
          </w:p>
          <w:p w14:paraId="56FAAF2D" w14:textId="77777777" w:rsidR="002B5DA6" w:rsidRPr="00C25669" w:rsidRDefault="002B5DA6" w:rsidP="00E11A47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Clause 5.2.3.1.2</w:t>
            </w:r>
          </w:p>
        </w:tc>
        <w:tc>
          <w:tcPr>
            <w:tcW w:w="1039" w:type="pct"/>
            <w:tcBorders>
              <w:bottom w:val="nil"/>
            </w:tcBorders>
            <w:shd w:val="clear" w:color="auto" w:fill="auto"/>
          </w:tcPr>
          <w:p w14:paraId="6A1F2E7B" w14:textId="77777777" w:rsidR="002B5DA6" w:rsidRPr="00C25669" w:rsidRDefault="002B5DA6" w:rsidP="00E11A47">
            <w:pPr>
              <w:pStyle w:val="TAL"/>
              <w:rPr>
                <w:lang w:val="en-US" w:eastAsia="zh-CN"/>
              </w:rPr>
            </w:pPr>
            <w:r w:rsidRPr="00C25669">
              <w:rPr>
                <w:rFonts w:eastAsia="SimSun"/>
                <w:lang w:val="en-US"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2B5DA6" w:rsidRPr="00C25669" w14:paraId="3B4BDCBC" w14:textId="77777777" w:rsidTr="00E11A47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1A18C0" w14:textId="77777777" w:rsidR="002B5DA6" w:rsidRPr="00C25669" w:rsidRDefault="002B5DA6" w:rsidP="00E11A47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14:paraId="2C345C76" w14:textId="77777777" w:rsidR="002B5DA6" w:rsidRPr="00C25669" w:rsidRDefault="002B5DA6" w:rsidP="00E11A47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6FCBE51E" w14:textId="77777777" w:rsidR="002B5DA6" w:rsidRPr="00C25669" w:rsidRDefault="002B5DA6" w:rsidP="00E11A47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7C21B052" w14:textId="77777777" w:rsidR="002B5DA6" w:rsidRPr="001B6373" w:rsidRDefault="002B5DA6" w:rsidP="00E11A4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B6373">
              <w:rPr>
                <w:rFonts w:ascii="Arial" w:eastAsia="SimSun" w:hAnsi="Arial"/>
                <w:sz w:val="18"/>
                <w:lang w:val="en-US" w:eastAsia="zh-CN"/>
              </w:rPr>
              <w:t>Clause 5.2.2.2.1 (Tests 2-1, 2-2, 3-1)</w:t>
            </w:r>
          </w:p>
          <w:p w14:paraId="337646E1" w14:textId="77777777" w:rsidR="002B5DA6" w:rsidRPr="001B6373" w:rsidRDefault="002B5DA6" w:rsidP="00E11A4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B6373">
              <w:rPr>
                <w:rFonts w:ascii="Arial" w:eastAsia="SimSun" w:hAnsi="Arial"/>
                <w:sz w:val="18"/>
                <w:lang w:val="en-US" w:eastAsia="zh-CN"/>
              </w:rPr>
              <w:t>Clause 5.2.2.2.2</w:t>
            </w:r>
          </w:p>
          <w:p w14:paraId="5B8A00C6" w14:textId="77777777" w:rsidR="002B5DA6" w:rsidRPr="001B6373" w:rsidRDefault="002B5DA6" w:rsidP="00E11A4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B6373">
              <w:rPr>
                <w:rFonts w:ascii="Arial" w:eastAsia="SimSun" w:hAnsi="Arial"/>
                <w:sz w:val="18"/>
                <w:lang w:val="en-US" w:eastAsia="zh-CN"/>
              </w:rPr>
              <w:t>Clause 5.2.3.2.1 (Tests 2-1, 2-2, 3-1, 4-1, 5-1)</w:t>
            </w:r>
          </w:p>
          <w:p w14:paraId="584CA05E" w14:textId="77777777" w:rsidR="002B5DA6" w:rsidRPr="00C25669" w:rsidRDefault="002B5DA6" w:rsidP="00E11A47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Clause 5.2.3.2.2</w:t>
            </w:r>
          </w:p>
        </w:tc>
        <w:tc>
          <w:tcPr>
            <w:tcW w:w="103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B11A55" w14:textId="77777777" w:rsidR="002B5DA6" w:rsidRPr="00C25669" w:rsidRDefault="002B5DA6" w:rsidP="00E11A47">
            <w:pPr>
              <w:pStyle w:val="TAL"/>
              <w:rPr>
                <w:lang w:val="en-US" w:eastAsia="zh-CN"/>
              </w:rPr>
            </w:pPr>
          </w:p>
        </w:tc>
      </w:tr>
      <w:tr w:rsidR="002B5DA6" w:rsidRPr="00C25669" w14:paraId="64EC2AA3" w14:textId="77777777" w:rsidTr="00E11A47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685FF86E" w14:textId="77777777" w:rsidR="002B5DA6" w:rsidRPr="00C25669" w:rsidRDefault="002B5DA6" w:rsidP="00E11A47">
            <w:pPr>
              <w:pStyle w:val="TAL"/>
              <w:rPr>
                <w:lang w:val="en-US" w:eastAsia="zh-CN"/>
              </w:rPr>
            </w:pPr>
            <w:r w:rsidRPr="0010641E">
              <w:rPr>
                <w:lang w:val="en-US" w:eastAsia="zh-CN"/>
              </w:rPr>
              <w:t xml:space="preserve">Support number of active TCI states per BWP per CC, including control and data </w:t>
            </w:r>
            <w:r w:rsidRPr="0010641E">
              <w:rPr>
                <w:i/>
                <w:lang w:val="en-US" w:eastAsia="zh-CN"/>
              </w:rPr>
              <w:t>(</w:t>
            </w:r>
            <w:proofErr w:type="spellStart"/>
            <w:r w:rsidRPr="0010641E">
              <w:rPr>
                <w:i/>
              </w:rPr>
              <w:t>maxNumberActiveTCI-PerBWP</w:t>
            </w:r>
            <w:proofErr w:type="spellEnd"/>
            <w:r w:rsidRPr="0010641E">
              <w:rPr>
                <w:i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44CA6F86" w14:textId="77777777" w:rsidR="002B5DA6" w:rsidRPr="00C25669" w:rsidRDefault="002B5DA6" w:rsidP="00E11A47">
            <w:pPr>
              <w:pStyle w:val="TAL"/>
              <w:rPr>
                <w:lang w:val="en-US" w:eastAsia="zh-CN"/>
              </w:rPr>
            </w:pPr>
            <w:r w:rsidRPr="0010641E">
              <w:rPr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2525402C" w14:textId="77777777" w:rsidR="002B5DA6" w:rsidRPr="00C25669" w:rsidRDefault="002B5DA6" w:rsidP="00E11A47">
            <w:pPr>
              <w:pStyle w:val="TAL"/>
              <w:rPr>
                <w:lang w:val="en-US" w:eastAsia="zh-CN"/>
              </w:rPr>
            </w:pPr>
            <w:r w:rsidRPr="0010641E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211B9F51" w14:textId="77777777" w:rsidR="002B5DA6" w:rsidRPr="0010641E" w:rsidRDefault="002B5DA6" w:rsidP="00E11A47">
            <w:pPr>
              <w:pStyle w:val="TAL"/>
              <w:rPr>
                <w:lang w:val="en-US" w:eastAsia="zh-CN"/>
              </w:rPr>
            </w:pPr>
            <w:r w:rsidRPr="0010641E">
              <w:rPr>
                <w:lang w:val="en-US" w:eastAsia="zh-CN"/>
              </w:rPr>
              <w:t>Clause 5.2.2.1.10</w:t>
            </w:r>
            <w:r>
              <w:rPr>
                <w:lang w:val="en-US" w:eastAsia="zh-CN"/>
              </w:rPr>
              <w:t xml:space="preserve"> (Test 1-2)</w:t>
            </w:r>
          </w:p>
          <w:p w14:paraId="779C84B5" w14:textId="77777777" w:rsidR="002B5DA6" w:rsidRDefault="002B5DA6" w:rsidP="00E11A47">
            <w:pPr>
              <w:pStyle w:val="TAL"/>
              <w:rPr>
                <w:ins w:id="17" w:author="Apple (Manasa)" w:date="2021-10-20T11:04:00Z"/>
                <w:lang w:val="en-US" w:eastAsia="zh-CN"/>
              </w:rPr>
            </w:pPr>
            <w:r w:rsidRPr="0010641E">
              <w:rPr>
                <w:lang w:val="en-US" w:eastAsia="zh-CN"/>
              </w:rPr>
              <w:t>Clause 5.2.3.1.10</w:t>
            </w:r>
            <w:r>
              <w:rPr>
                <w:lang w:val="en-US" w:eastAsia="zh-CN"/>
              </w:rPr>
              <w:t xml:space="preserve"> (Test 1-2)</w:t>
            </w:r>
          </w:p>
          <w:p w14:paraId="64A5EB4C" w14:textId="77777777" w:rsidR="002B5DA6" w:rsidRPr="0010641E" w:rsidRDefault="002B5DA6" w:rsidP="002B5DA6">
            <w:pPr>
              <w:pStyle w:val="TAL"/>
              <w:rPr>
                <w:ins w:id="18" w:author="Apple (Manasa)" w:date="2021-10-20T11:04:00Z"/>
                <w:lang w:val="en-US" w:eastAsia="zh-CN"/>
              </w:rPr>
            </w:pPr>
            <w:ins w:id="19" w:author="Apple (Manasa)" w:date="2021-10-20T11:04:00Z">
              <w:r w:rsidRPr="0010641E">
                <w:rPr>
                  <w:lang w:val="en-US" w:eastAsia="zh-CN"/>
                </w:rPr>
                <w:t>Clause 5.2.2.1.1</w:t>
              </w:r>
              <w:r>
                <w:rPr>
                  <w:lang w:val="en-US" w:eastAsia="zh-CN"/>
                </w:rPr>
                <w:t>1</w:t>
              </w:r>
            </w:ins>
          </w:p>
          <w:p w14:paraId="4C40AB35" w14:textId="77777777" w:rsidR="002B5DA6" w:rsidRDefault="002B5DA6" w:rsidP="002B5DA6">
            <w:pPr>
              <w:pStyle w:val="TAL"/>
              <w:rPr>
                <w:ins w:id="20" w:author="Apple (Manasa)" w:date="2021-10-20T11:04:00Z"/>
                <w:lang w:val="en-US" w:eastAsia="zh-CN"/>
              </w:rPr>
            </w:pPr>
            <w:ins w:id="21" w:author="Apple (Manasa)" w:date="2021-10-20T11:04:00Z">
              <w:r w:rsidRPr="0010641E">
                <w:rPr>
                  <w:lang w:val="en-US" w:eastAsia="zh-CN"/>
                </w:rPr>
                <w:t>Clause 5.2.3.1.1</w:t>
              </w:r>
              <w:r>
                <w:rPr>
                  <w:lang w:val="en-US" w:eastAsia="zh-CN"/>
                </w:rPr>
                <w:t>1</w:t>
              </w:r>
            </w:ins>
          </w:p>
          <w:p w14:paraId="67F4FFF8" w14:textId="77777777" w:rsidR="002B5DA6" w:rsidRPr="0010641E" w:rsidRDefault="002B5DA6" w:rsidP="002B5DA6">
            <w:pPr>
              <w:pStyle w:val="TAL"/>
              <w:rPr>
                <w:ins w:id="22" w:author="Apple (Manasa)" w:date="2021-10-20T11:04:00Z"/>
                <w:lang w:val="en-US" w:eastAsia="zh-CN"/>
              </w:rPr>
            </w:pPr>
            <w:ins w:id="23" w:author="Apple (Manasa)" w:date="2021-10-20T11:04:00Z">
              <w:r w:rsidRPr="0010641E">
                <w:rPr>
                  <w:lang w:val="en-US" w:eastAsia="zh-CN"/>
                </w:rPr>
                <w:t>Clause 5.2.2.1.1</w:t>
              </w:r>
              <w:r>
                <w:rPr>
                  <w:lang w:val="en-US" w:eastAsia="zh-CN"/>
                </w:rPr>
                <w:t>3</w:t>
              </w:r>
            </w:ins>
          </w:p>
          <w:p w14:paraId="3D0CC6A1" w14:textId="77777777" w:rsidR="002B5DA6" w:rsidRDefault="002B5DA6" w:rsidP="002B5DA6">
            <w:pPr>
              <w:pStyle w:val="TAL"/>
              <w:rPr>
                <w:ins w:id="24" w:author="Apple (Manasa)" w:date="2021-10-20T11:04:00Z"/>
                <w:lang w:val="en-US" w:eastAsia="zh-CN"/>
              </w:rPr>
            </w:pPr>
            <w:ins w:id="25" w:author="Apple (Manasa)" w:date="2021-10-20T11:04:00Z">
              <w:r w:rsidRPr="0010641E">
                <w:rPr>
                  <w:lang w:val="en-US" w:eastAsia="zh-CN"/>
                </w:rPr>
                <w:t>Clause 5.2.3.1.1</w:t>
              </w:r>
              <w:r>
                <w:rPr>
                  <w:lang w:val="en-US" w:eastAsia="zh-CN"/>
                </w:rPr>
                <w:t>3</w:t>
              </w:r>
            </w:ins>
          </w:p>
          <w:p w14:paraId="3BBBBD45" w14:textId="7EEF9F6C" w:rsidR="002B5DA6" w:rsidRPr="001B6373" w:rsidRDefault="002B5DA6" w:rsidP="002B5DA6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039" w:type="pct"/>
            <w:tcBorders>
              <w:bottom w:val="nil"/>
            </w:tcBorders>
            <w:shd w:val="clear" w:color="auto" w:fill="auto"/>
          </w:tcPr>
          <w:p w14:paraId="2C58C78D" w14:textId="77777777" w:rsidR="002B5DA6" w:rsidRPr="00C25669" w:rsidRDefault="002B5DA6" w:rsidP="00E11A4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requirements apply only when </w:t>
            </w:r>
            <w:proofErr w:type="spellStart"/>
            <w:r w:rsidRPr="00E1440C">
              <w:rPr>
                <w:i/>
              </w:rPr>
              <w:t>maxNumberActiveTCI-</w:t>
            </w:r>
            <w:proofErr w:type="gramStart"/>
            <w:r w:rsidRPr="00E1440C">
              <w:rPr>
                <w:i/>
              </w:rPr>
              <w:t>PerBWP</w:t>
            </w:r>
            <w:proofErr w:type="spellEnd"/>
            <w:r w:rsidRPr="00E1440C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 is</w:t>
            </w:r>
            <w:proofErr w:type="gramEnd"/>
            <w:r>
              <w:rPr>
                <w:lang w:val="en-US" w:eastAsia="zh-CN"/>
              </w:rPr>
              <w:t xml:space="preserve"> other than n1.</w:t>
            </w:r>
          </w:p>
        </w:tc>
      </w:tr>
      <w:tr w:rsidR="002B5DA6" w:rsidRPr="00C25669" w14:paraId="59204357" w14:textId="77777777" w:rsidTr="00E11A47">
        <w:trPr>
          <w:trHeight w:val="58"/>
        </w:trPr>
        <w:tc>
          <w:tcPr>
            <w:tcW w:w="1463" w:type="pct"/>
            <w:tcBorders>
              <w:top w:val="nil"/>
            </w:tcBorders>
            <w:shd w:val="clear" w:color="auto" w:fill="auto"/>
          </w:tcPr>
          <w:p w14:paraId="532C94D1" w14:textId="77777777" w:rsidR="002B5DA6" w:rsidRPr="00C25669" w:rsidRDefault="002B5DA6" w:rsidP="00E11A47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14:paraId="7055FB73" w14:textId="77777777" w:rsidR="002B5DA6" w:rsidRPr="00B24BF7" w:rsidRDefault="002B5DA6" w:rsidP="00E11A47">
            <w:pPr>
              <w:keepNext/>
              <w:keepLines/>
              <w:spacing w:after="0"/>
              <w:rPr>
                <w:lang w:val="en-US" w:eastAsia="zh-CN"/>
              </w:rPr>
            </w:pPr>
            <w:r w:rsidRPr="00B24BF7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2D9C6FB4" w14:textId="77777777" w:rsidR="002B5DA6" w:rsidRPr="00B24BF7" w:rsidRDefault="002B5DA6" w:rsidP="00E11A47">
            <w:pPr>
              <w:keepNext/>
              <w:keepLines/>
              <w:spacing w:after="0"/>
              <w:rPr>
                <w:lang w:val="en-US" w:eastAsia="zh-CN"/>
              </w:rPr>
            </w:pPr>
            <w:r w:rsidRPr="00B24BF7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657608DB" w14:textId="77777777" w:rsidR="002B5DA6" w:rsidRPr="00B24BF7" w:rsidRDefault="002B5DA6" w:rsidP="00E11A47">
            <w:pPr>
              <w:keepNext/>
              <w:keepLines/>
              <w:spacing w:after="0"/>
              <w:rPr>
                <w:lang w:val="en-US" w:eastAsia="zh-CN"/>
              </w:rPr>
            </w:pPr>
            <w:r w:rsidRPr="00B24BF7">
              <w:rPr>
                <w:rFonts w:ascii="Arial" w:hAnsi="Arial"/>
                <w:sz w:val="18"/>
                <w:lang w:val="en-US" w:eastAsia="zh-CN"/>
              </w:rPr>
              <w:t>Clause 5.2.2.2.10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(Test 1-2)</w:t>
            </w:r>
          </w:p>
          <w:p w14:paraId="510A6D9C" w14:textId="77777777" w:rsidR="002B5DA6" w:rsidRDefault="002B5DA6" w:rsidP="00E11A47">
            <w:pPr>
              <w:keepNext/>
              <w:keepLines/>
              <w:spacing w:after="0"/>
              <w:rPr>
                <w:ins w:id="26" w:author="Apple (Manasa)" w:date="2021-10-20T11:05:00Z"/>
                <w:rFonts w:ascii="Arial" w:hAnsi="Arial"/>
                <w:sz w:val="18"/>
                <w:lang w:val="en-US" w:eastAsia="zh-CN"/>
              </w:rPr>
            </w:pPr>
            <w:r w:rsidRPr="00B24BF7">
              <w:rPr>
                <w:rFonts w:ascii="Arial" w:hAnsi="Arial"/>
                <w:sz w:val="18"/>
                <w:lang w:val="en-US" w:eastAsia="zh-CN"/>
              </w:rPr>
              <w:t>Clause 5.2.3.2.10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(Test 1-2)</w:t>
            </w:r>
          </w:p>
          <w:p w14:paraId="181BDD54" w14:textId="77777777" w:rsidR="002B5DA6" w:rsidRPr="00B24BF7" w:rsidRDefault="002B5DA6" w:rsidP="002B5DA6">
            <w:pPr>
              <w:keepNext/>
              <w:keepLines/>
              <w:spacing w:after="0"/>
              <w:rPr>
                <w:ins w:id="27" w:author="Apple (Manasa)" w:date="2021-10-20T11:05:00Z"/>
                <w:lang w:val="en-US" w:eastAsia="zh-CN"/>
              </w:rPr>
            </w:pPr>
            <w:ins w:id="28" w:author="Apple (Manasa)" w:date="2021-10-20T11:05:00Z">
              <w:r w:rsidRPr="00B24BF7">
                <w:rPr>
                  <w:rFonts w:ascii="Arial" w:hAnsi="Arial"/>
                  <w:sz w:val="18"/>
                  <w:lang w:val="en-US" w:eastAsia="zh-CN"/>
                </w:rPr>
                <w:t>Clause 5.2.2.2.</w:t>
              </w:r>
              <w:r>
                <w:rPr>
                  <w:rFonts w:ascii="Arial" w:hAnsi="Arial"/>
                  <w:sz w:val="18"/>
                  <w:lang w:val="en-US" w:eastAsia="zh-CN"/>
                </w:rPr>
                <w:t>11</w:t>
              </w:r>
            </w:ins>
          </w:p>
          <w:p w14:paraId="0006A953" w14:textId="77777777" w:rsidR="002B5DA6" w:rsidRDefault="002B5DA6" w:rsidP="002B5DA6">
            <w:pPr>
              <w:keepNext/>
              <w:keepLines/>
              <w:spacing w:after="0"/>
              <w:rPr>
                <w:ins w:id="29" w:author="Apple (Manasa)" w:date="2021-10-20T11:05:00Z"/>
                <w:rFonts w:ascii="Arial" w:hAnsi="Arial"/>
                <w:sz w:val="18"/>
                <w:lang w:val="en-US" w:eastAsia="zh-CN"/>
              </w:rPr>
            </w:pPr>
            <w:ins w:id="30" w:author="Apple (Manasa)" w:date="2021-10-20T11:05:00Z">
              <w:r w:rsidRPr="00B24BF7">
                <w:rPr>
                  <w:rFonts w:ascii="Arial" w:hAnsi="Arial"/>
                  <w:sz w:val="18"/>
                  <w:lang w:val="en-US" w:eastAsia="zh-CN"/>
                </w:rPr>
                <w:t>Clause 5.2.3.2.</w:t>
              </w:r>
              <w:r>
                <w:rPr>
                  <w:rFonts w:ascii="Arial" w:hAnsi="Arial"/>
                  <w:sz w:val="18"/>
                  <w:lang w:val="en-US" w:eastAsia="zh-CN"/>
                </w:rPr>
                <w:t>11</w:t>
              </w:r>
            </w:ins>
          </w:p>
          <w:p w14:paraId="1A9A8569" w14:textId="77777777" w:rsidR="002B5DA6" w:rsidRPr="00B24BF7" w:rsidRDefault="002B5DA6" w:rsidP="002B5DA6">
            <w:pPr>
              <w:keepNext/>
              <w:keepLines/>
              <w:spacing w:after="0"/>
              <w:rPr>
                <w:ins w:id="31" w:author="Apple (Manasa)" w:date="2021-10-20T11:05:00Z"/>
                <w:lang w:val="en-US" w:eastAsia="zh-CN"/>
              </w:rPr>
            </w:pPr>
            <w:ins w:id="32" w:author="Apple (Manasa)" w:date="2021-10-20T11:05:00Z">
              <w:r w:rsidRPr="00B24BF7">
                <w:rPr>
                  <w:rFonts w:ascii="Arial" w:hAnsi="Arial"/>
                  <w:sz w:val="18"/>
                  <w:lang w:val="en-US" w:eastAsia="zh-CN"/>
                </w:rPr>
                <w:t>Clause 5.2.2.2.</w:t>
              </w:r>
              <w:r>
                <w:rPr>
                  <w:rFonts w:ascii="Arial" w:hAnsi="Arial"/>
                  <w:sz w:val="18"/>
                  <w:lang w:val="en-US" w:eastAsia="zh-CN"/>
                </w:rPr>
                <w:t>13</w:t>
              </w:r>
            </w:ins>
          </w:p>
          <w:p w14:paraId="34FCBFB9" w14:textId="77777777" w:rsidR="002B5DA6" w:rsidRDefault="002B5DA6" w:rsidP="002B5DA6">
            <w:pPr>
              <w:keepNext/>
              <w:keepLines/>
              <w:spacing w:after="0"/>
              <w:rPr>
                <w:ins w:id="33" w:author="Apple (Manasa)" w:date="2021-10-20T11:05:00Z"/>
                <w:rFonts w:ascii="Arial" w:hAnsi="Arial"/>
                <w:sz w:val="18"/>
                <w:lang w:val="en-US" w:eastAsia="zh-CN"/>
              </w:rPr>
            </w:pPr>
            <w:ins w:id="34" w:author="Apple (Manasa)" w:date="2021-10-20T11:05:00Z">
              <w:r w:rsidRPr="00B24BF7">
                <w:rPr>
                  <w:rFonts w:ascii="Arial" w:hAnsi="Arial"/>
                  <w:sz w:val="18"/>
                  <w:lang w:val="en-US" w:eastAsia="zh-CN"/>
                </w:rPr>
                <w:t>Clause 5.2.3.2.</w:t>
              </w:r>
              <w:r>
                <w:rPr>
                  <w:rFonts w:ascii="Arial" w:hAnsi="Arial"/>
                  <w:sz w:val="18"/>
                  <w:lang w:val="en-US" w:eastAsia="zh-CN"/>
                </w:rPr>
                <w:t>13</w:t>
              </w:r>
            </w:ins>
          </w:p>
          <w:p w14:paraId="7C3EA9CC" w14:textId="4AB65C94" w:rsidR="002B5DA6" w:rsidRPr="001B56C9" w:rsidRDefault="002B5DA6" w:rsidP="002B5DA6">
            <w:pPr>
              <w:keepNext/>
              <w:keepLines/>
              <w:spacing w:after="0"/>
              <w:rPr>
                <w:lang w:val="en-US" w:eastAsia="zh-CN"/>
              </w:rPr>
            </w:pPr>
          </w:p>
        </w:tc>
        <w:tc>
          <w:tcPr>
            <w:tcW w:w="1039" w:type="pct"/>
            <w:tcBorders>
              <w:top w:val="nil"/>
            </w:tcBorders>
            <w:shd w:val="clear" w:color="auto" w:fill="auto"/>
          </w:tcPr>
          <w:p w14:paraId="0B04FB10" w14:textId="77777777" w:rsidR="002B5DA6" w:rsidRPr="00C25669" w:rsidRDefault="002B5DA6" w:rsidP="00E11A47">
            <w:pPr>
              <w:pStyle w:val="TAL"/>
              <w:rPr>
                <w:lang w:val="en-US" w:eastAsia="zh-CN"/>
              </w:rPr>
            </w:pPr>
          </w:p>
        </w:tc>
      </w:tr>
      <w:tr w:rsidR="002B5DA6" w:rsidRPr="00E1440C" w14:paraId="5CA43357" w14:textId="77777777" w:rsidTr="00E11A47">
        <w:trPr>
          <w:trHeight w:val="58"/>
        </w:trPr>
        <w:tc>
          <w:tcPr>
            <w:tcW w:w="146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C45917" w14:textId="77777777" w:rsidR="002B5DA6" w:rsidRPr="00EE610C" w:rsidRDefault="002B5DA6" w:rsidP="00E11A4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 xml:space="preserve">Support for maximum number of </w:t>
            </w:r>
            <w:r w:rsidRPr="00EE610C">
              <w:rPr>
                <w:lang w:val="en-US" w:eastAsia="zh-CN"/>
              </w:rPr>
              <w:t>TRS resource sets per CC which the UE can track simultaneously (</w:t>
            </w:r>
            <w:proofErr w:type="spellStart"/>
            <w:r w:rsidRPr="00EE610C">
              <w:rPr>
                <w:lang w:val="en-US" w:eastAsia="zh-CN"/>
              </w:rPr>
              <w:t>maxSimultaneousResourceSetsPerCC</w:t>
            </w:r>
            <w:proofErr w:type="spellEnd"/>
            <w:r w:rsidRPr="00EE610C">
              <w:rPr>
                <w:lang w:val="en-US" w:eastAsia="zh-CN"/>
              </w:rPr>
              <w:t>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A432" w14:textId="77777777" w:rsidR="002B5DA6" w:rsidRPr="00E1440C" w:rsidRDefault="002B5DA6" w:rsidP="00E11A4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9C7A9" w14:textId="77777777" w:rsidR="002B5DA6" w:rsidRPr="00E1440C" w:rsidRDefault="002B5DA6" w:rsidP="00E11A4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D92C2" w14:textId="77777777" w:rsidR="002B5DA6" w:rsidRPr="00E1440C" w:rsidRDefault="002B5DA6" w:rsidP="00E11A4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Clause 5.2.2.1.10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(Test 1-2)</w:t>
            </w:r>
          </w:p>
          <w:p w14:paraId="5743F9C3" w14:textId="77777777" w:rsidR="002B5DA6" w:rsidRDefault="002B5DA6" w:rsidP="00E11A4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Clause 5.2.3.1.10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(Test 1-2)</w:t>
            </w:r>
          </w:p>
          <w:p w14:paraId="65D18D26" w14:textId="77777777" w:rsidR="002B5DA6" w:rsidRPr="006E5C39" w:rsidRDefault="002B5DA6" w:rsidP="00E11A4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5.2.2.1.11</w:t>
            </w:r>
          </w:p>
          <w:p w14:paraId="3320C671" w14:textId="77777777" w:rsidR="002B5DA6" w:rsidRPr="006E5C39" w:rsidRDefault="002B5DA6" w:rsidP="00E11A4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5.2.2.1.12</w:t>
            </w:r>
          </w:p>
          <w:p w14:paraId="0B69BC83" w14:textId="77777777" w:rsidR="002B5DA6" w:rsidRPr="006E5C39" w:rsidRDefault="002B5DA6" w:rsidP="00E11A4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5.2.2.1.13</w:t>
            </w:r>
          </w:p>
          <w:p w14:paraId="7271B0CC" w14:textId="77777777" w:rsidR="002B5DA6" w:rsidRPr="006E5C39" w:rsidRDefault="002B5DA6" w:rsidP="00E11A4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5.2.2.1.14</w:t>
            </w:r>
          </w:p>
          <w:p w14:paraId="0E987FB1" w14:textId="77777777" w:rsidR="002B5DA6" w:rsidRPr="006E5C39" w:rsidRDefault="002B5DA6" w:rsidP="00E11A4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5.2.3.1.11</w:t>
            </w:r>
          </w:p>
          <w:p w14:paraId="0B676D44" w14:textId="77777777" w:rsidR="002B5DA6" w:rsidRPr="006E5C39" w:rsidRDefault="002B5DA6" w:rsidP="00E11A4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5.2.3.1.12</w:t>
            </w:r>
          </w:p>
          <w:p w14:paraId="19D77384" w14:textId="77777777" w:rsidR="002B5DA6" w:rsidRPr="006E5C39" w:rsidRDefault="002B5DA6" w:rsidP="00E11A4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5.2.3.1.13</w:t>
            </w:r>
          </w:p>
          <w:p w14:paraId="79775010" w14:textId="77777777" w:rsidR="002B5DA6" w:rsidRPr="00E1440C" w:rsidRDefault="002B5DA6" w:rsidP="00E11A4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5.2.3.1.14</w:t>
            </w:r>
          </w:p>
        </w:tc>
        <w:tc>
          <w:tcPr>
            <w:tcW w:w="103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477018" w14:textId="77777777" w:rsidR="002B5DA6" w:rsidRPr="00E1440C" w:rsidRDefault="002B5DA6" w:rsidP="00E11A4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requirements apply only when </w:t>
            </w:r>
            <w:proofErr w:type="spellStart"/>
            <w:r w:rsidRPr="00EE610C">
              <w:rPr>
                <w:lang w:val="en-US" w:eastAsia="zh-CN"/>
              </w:rPr>
              <w:t>maxSimultaneousResourceSetsPerCC</w:t>
            </w:r>
            <w:proofErr w:type="spellEnd"/>
            <w:r w:rsidRPr="00EE610C">
              <w:rPr>
                <w:lang w:val="en-US" w:eastAsia="zh-CN"/>
              </w:rPr>
              <w:t xml:space="preserve"> ≥ 2</w:t>
            </w:r>
          </w:p>
        </w:tc>
      </w:tr>
      <w:tr w:rsidR="002B5DA6" w:rsidRPr="00117475" w14:paraId="435E05F7" w14:textId="77777777" w:rsidTr="00E11A47">
        <w:trPr>
          <w:trHeight w:val="58"/>
        </w:trPr>
        <w:tc>
          <w:tcPr>
            <w:tcW w:w="1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27CBB" w14:textId="77777777" w:rsidR="002B5DA6" w:rsidRPr="00E1440C" w:rsidRDefault="002B5DA6" w:rsidP="00E11A47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C988" w14:textId="77777777" w:rsidR="002B5DA6" w:rsidRPr="00E1440C" w:rsidRDefault="002B5DA6" w:rsidP="00E11A4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TDD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B37B4" w14:textId="77777777" w:rsidR="002B5DA6" w:rsidRPr="00E1440C" w:rsidRDefault="002B5DA6" w:rsidP="00E11A4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4D14E" w14:textId="77777777" w:rsidR="002B5DA6" w:rsidRPr="00E1440C" w:rsidRDefault="002B5DA6" w:rsidP="00E11A4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Clause 5.2.2.2.10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(Test 1-2)</w:t>
            </w:r>
          </w:p>
          <w:p w14:paraId="56FE59CD" w14:textId="77777777" w:rsidR="002B5DA6" w:rsidRDefault="002B5DA6" w:rsidP="00E11A4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Clause 5.2.3.2.10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(Test 1-2)</w:t>
            </w:r>
          </w:p>
          <w:p w14:paraId="76C7FDB6" w14:textId="77777777" w:rsidR="002B5DA6" w:rsidRPr="006E5C39" w:rsidRDefault="002B5DA6" w:rsidP="00E11A4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5.2.2.2.11</w:t>
            </w:r>
          </w:p>
          <w:p w14:paraId="715D3310" w14:textId="77777777" w:rsidR="002B5DA6" w:rsidRPr="006E5C39" w:rsidRDefault="002B5DA6" w:rsidP="00E11A4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5.2.2.2.12</w:t>
            </w:r>
          </w:p>
          <w:p w14:paraId="1F7CE812" w14:textId="77777777" w:rsidR="002B5DA6" w:rsidRPr="006E5C39" w:rsidRDefault="002B5DA6" w:rsidP="00E11A4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5.2.2.2.13</w:t>
            </w:r>
          </w:p>
          <w:p w14:paraId="15DFCCBD" w14:textId="77777777" w:rsidR="002B5DA6" w:rsidRPr="006E5C39" w:rsidRDefault="002B5DA6" w:rsidP="00E11A4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5.2.2.2.14</w:t>
            </w:r>
          </w:p>
          <w:p w14:paraId="45BE2C1A" w14:textId="77777777" w:rsidR="002B5DA6" w:rsidRPr="006E5C39" w:rsidRDefault="002B5DA6" w:rsidP="00E11A4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5.2.3.2.11</w:t>
            </w:r>
          </w:p>
          <w:p w14:paraId="2BAEB930" w14:textId="77777777" w:rsidR="002B5DA6" w:rsidRPr="006E5C39" w:rsidRDefault="002B5DA6" w:rsidP="00E11A4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5.2.3.2.12</w:t>
            </w:r>
          </w:p>
          <w:p w14:paraId="690334CF" w14:textId="77777777" w:rsidR="002B5DA6" w:rsidRPr="006E5C39" w:rsidRDefault="002B5DA6" w:rsidP="00E11A4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5.2.3.2.13</w:t>
            </w:r>
          </w:p>
          <w:p w14:paraId="3B0DE941" w14:textId="77777777" w:rsidR="002B5DA6" w:rsidRPr="00E1440C" w:rsidRDefault="002B5DA6" w:rsidP="00E11A4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5.2.3.2.14</w:t>
            </w:r>
          </w:p>
        </w:tc>
        <w:tc>
          <w:tcPr>
            <w:tcW w:w="10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A265A" w14:textId="77777777" w:rsidR="002B5DA6" w:rsidRPr="00EE610C" w:rsidRDefault="002B5DA6" w:rsidP="00E11A47">
            <w:pPr>
              <w:pStyle w:val="TAL"/>
              <w:rPr>
                <w:lang w:val="en-US" w:eastAsia="zh-CN"/>
              </w:rPr>
            </w:pPr>
          </w:p>
        </w:tc>
      </w:tr>
    </w:tbl>
    <w:p w14:paraId="0917A236" w14:textId="77777777" w:rsidR="002B5DA6" w:rsidRPr="00C25669" w:rsidRDefault="002B5DA6" w:rsidP="002B5DA6">
      <w:pPr>
        <w:rPr>
          <w:rFonts w:eastAsia="SimSun"/>
          <w:lang w:eastAsia="zh-CN"/>
        </w:rPr>
      </w:pPr>
    </w:p>
    <w:p w14:paraId="68C9CD36" w14:textId="579CA6A8" w:rsidR="001E41F3" w:rsidRDefault="001E41F3">
      <w:pPr>
        <w:rPr>
          <w:noProof/>
        </w:rPr>
      </w:pPr>
    </w:p>
    <w:p w14:paraId="2FB262E2" w14:textId="6988487F" w:rsidR="00CE1FCF" w:rsidRDefault="00CE1FCF">
      <w:pPr>
        <w:rPr>
          <w:noProof/>
        </w:rPr>
      </w:pPr>
    </w:p>
    <w:p w14:paraId="46B54552" w14:textId="77777777" w:rsidR="00CE1FCF" w:rsidRPr="004D0222" w:rsidRDefault="00CE1FCF" w:rsidP="00CE1FCF">
      <w:pPr>
        <w:rPr>
          <w:lang w:val="en-US" w:eastAsia="zh-CN"/>
        </w:rPr>
      </w:pPr>
    </w:p>
    <w:p w14:paraId="333128F1" w14:textId="77777777" w:rsidR="00CE1FCF" w:rsidRDefault="00CE1FCF" w:rsidP="00CE1FC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2C522C85" w14:textId="77777777" w:rsidR="00CE1FCF" w:rsidRDefault="00CE1FCF">
      <w:pPr>
        <w:rPr>
          <w:noProof/>
        </w:rPr>
      </w:pPr>
    </w:p>
    <w:p w14:paraId="598149D1" w14:textId="77777777" w:rsidR="002E20A7" w:rsidRDefault="002E20A7">
      <w:pPr>
        <w:rPr>
          <w:noProof/>
        </w:rPr>
      </w:pPr>
    </w:p>
    <w:sectPr w:rsidR="002E20A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99C70" w14:textId="77777777" w:rsidR="00653ADE" w:rsidRDefault="00653ADE">
      <w:r>
        <w:separator/>
      </w:r>
    </w:p>
  </w:endnote>
  <w:endnote w:type="continuationSeparator" w:id="0">
    <w:p w14:paraId="1DF3E233" w14:textId="77777777" w:rsidR="00653ADE" w:rsidRDefault="00653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367A6" w14:textId="77777777" w:rsidR="00653ADE" w:rsidRDefault="00653ADE">
      <w:r>
        <w:separator/>
      </w:r>
    </w:p>
  </w:footnote>
  <w:footnote w:type="continuationSeparator" w:id="0">
    <w:p w14:paraId="6321F77F" w14:textId="77777777" w:rsidR="00653ADE" w:rsidRDefault="00653A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9767AD"/>
    <w:multiLevelType w:val="hybridMultilevel"/>
    <w:tmpl w:val="D4C65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42F2"/>
    <w:rsid w:val="000B7FED"/>
    <w:rsid w:val="000C038A"/>
    <w:rsid w:val="000C6598"/>
    <w:rsid w:val="000D44B3"/>
    <w:rsid w:val="001352F1"/>
    <w:rsid w:val="00145D43"/>
    <w:rsid w:val="001618A5"/>
    <w:rsid w:val="00192C46"/>
    <w:rsid w:val="001A08B3"/>
    <w:rsid w:val="001A7B60"/>
    <w:rsid w:val="001B52F0"/>
    <w:rsid w:val="001B7A65"/>
    <w:rsid w:val="001C75B4"/>
    <w:rsid w:val="001E41F3"/>
    <w:rsid w:val="00212C90"/>
    <w:rsid w:val="0026004D"/>
    <w:rsid w:val="002640DD"/>
    <w:rsid w:val="00271A33"/>
    <w:rsid w:val="00275D12"/>
    <w:rsid w:val="00284FEB"/>
    <w:rsid w:val="002860C4"/>
    <w:rsid w:val="002B5741"/>
    <w:rsid w:val="002B5DA6"/>
    <w:rsid w:val="002E20A7"/>
    <w:rsid w:val="002E472E"/>
    <w:rsid w:val="00305409"/>
    <w:rsid w:val="003609EF"/>
    <w:rsid w:val="0036231A"/>
    <w:rsid w:val="00374DD4"/>
    <w:rsid w:val="003B0BDB"/>
    <w:rsid w:val="003E1A36"/>
    <w:rsid w:val="00410371"/>
    <w:rsid w:val="004242F1"/>
    <w:rsid w:val="004765E1"/>
    <w:rsid w:val="004B75B7"/>
    <w:rsid w:val="004C5874"/>
    <w:rsid w:val="0051580D"/>
    <w:rsid w:val="00531A03"/>
    <w:rsid w:val="00547111"/>
    <w:rsid w:val="00592D74"/>
    <w:rsid w:val="005E2C44"/>
    <w:rsid w:val="005F0CD6"/>
    <w:rsid w:val="00602F43"/>
    <w:rsid w:val="00621188"/>
    <w:rsid w:val="006257ED"/>
    <w:rsid w:val="00627ACE"/>
    <w:rsid w:val="006326B2"/>
    <w:rsid w:val="00642F80"/>
    <w:rsid w:val="00653ADE"/>
    <w:rsid w:val="0066239D"/>
    <w:rsid w:val="00665C47"/>
    <w:rsid w:val="006873C8"/>
    <w:rsid w:val="00695808"/>
    <w:rsid w:val="006A1433"/>
    <w:rsid w:val="006A33B9"/>
    <w:rsid w:val="006B46FB"/>
    <w:rsid w:val="006E21FB"/>
    <w:rsid w:val="00763A0D"/>
    <w:rsid w:val="00792342"/>
    <w:rsid w:val="007977A8"/>
    <w:rsid w:val="007B512A"/>
    <w:rsid w:val="007C2097"/>
    <w:rsid w:val="007D6A07"/>
    <w:rsid w:val="007D79E9"/>
    <w:rsid w:val="007F7259"/>
    <w:rsid w:val="0080200D"/>
    <w:rsid w:val="008040A8"/>
    <w:rsid w:val="008279FA"/>
    <w:rsid w:val="008626E7"/>
    <w:rsid w:val="00870EE7"/>
    <w:rsid w:val="008863B9"/>
    <w:rsid w:val="008A45A6"/>
    <w:rsid w:val="008E22A9"/>
    <w:rsid w:val="008E3F9B"/>
    <w:rsid w:val="008F3789"/>
    <w:rsid w:val="008F686C"/>
    <w:rsid w:val="0091272E"/>
    <w:rsid w:val="009148DE"/>
    <w:rsid w:val="009217D6"/>
    <w:rsid w:val="00941E30"/>
    <w:rsid w:val="009777D9"/>
    <w:rsid w:val="00991B88"/>
    <w:rsid w:val="009A4A3D"/>
    <w:rsid w:val="009A5753"/>
    <w:rsid w:val="009A579D"/>
    <w:rsid w:val="009E3297"/>
    <w:rsid w:val="009F734F"/>
    <w:rsid w:val="00A2194F"/>
    <w:rsid w:val="00A246B6"/>
    <w:rsid w:val="00A47E70"/>
    <w:rsid w:val="00A50CF0"/>
    <w:rsid w:val="00A75E41"/>
    <w:rsid w:val="00A7671C"/>
    <w:rsid w:val="00A9570F"/>
    <w:rsid w:val="00AA2CBC"/>
    <w:rsid w:val="00AA44FC"/>
    <w:rsid w:val="00AC5820"/>
    <w:rsid w:val="00AD1CD8"/>
    <w:rsid w:val="00AE4280"/>
    <w:rsid w:val="00AF3447"/>
    <w:rsid w:val="00B258BB"/>
    <w:rsid w:val="00B67B97"/>
    <w:rsid w:val="00B968C8"/>
    <w:rsid w:val="00BA3EC5"/>
    <w:rsid w:val="00BA51D9"/>
    <w:rsid w:val="00BB5DFC"/>
    <w:rsid w:val="00BD279D"/>
    <w:rsid w:val="00BD6BB8"/>
    <w:rsid w:val="00BF040E"/>
    <w:rsid w:val="00C10B5A"/>
    <w:rsid w:val="00C66BA2"/>
    <w:rsid w:val="00C95985"/>
    <w:rsid w:val="00C97436"/>
    <w:rsid w:val="00CB4A3E"/>
    <w:rsid w:val="00CC5026"/>
    <w:rsid w:val="00CC68D0"/>
    <w:rsid w:val="00CE1FCF"/>
    <w:rsid w:val="00D0080C"/>
    <w:rsid w:val="00D03F9A"/>
    <w:rsid w:val="00D06D51"/>
    <w:rsid w:val="00D24991"/>
    <w:rsid w:val="00D46248"/>
    <w:rsid w:val="00D50255"/>
    <w:rsid w:val="00D66520"/>
    <w:rsid w:val="00DE34CF"/>
    <w:rsid w:val="00E13F3D"/>
    <w:rsid w:val="00E34898"/>
    <w:rsid w:val="00EB09B7"/>
    <w:rsid w:val="00EC0E52"/>
    <w:rsid w:val="00EC744A"/>
    <w:rsid w:val="00EE7D7C"/>
    <w:rsid w:val="00EF2D32"/>
    <w:rsid w:val="00F25D98"/>
    <w:rsid w:val="00F300FB"/>
    <w:rsid w:val="00F838D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E22A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B5DA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B5DA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B5DA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5</Pages>
  <Words>965</Words>
  <Characters>5744</Characters>
  <Application>Microsoft Office Word</Application>
  <DocSecurity>0</DocSecurity>
  <Lines>410</Lines>
  <Paragraphs>231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6478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 (Manasa)</cp:lastModifiedBy>
  <cp:revision>2</cp:revision>
  <cp:lastPrinted>1900-01-01T08:00:00Z</cp:lastPrinted>
  <dcterms:created xsi:type="dcterms:W3CDTF">2021-10-22T20:20:00Z</dcterms:created>
  <dcterms:modified xsi:type="dcterms:W3CDTF">2021-10-22T20:20:00Z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101</vt:lpwstr>
  </property>
  <property fmtid="{D5CDD505-2E9C-101B-9397-08002B2CF9AE}" pid="4" name="Location">
    <vt:lpwstr>Electronic Meeting</vt:lpwstr>
  </property>
  <property fmtid="{D5CDD505-2E9C-101B-9397-08002B2CF9AE}" pid="5" name="Country">
    <vt:lpwstr> &lt;Country&gt;</vt:lpwstr>
  </property>
  <property fmtid="{D5CDD505-2E9C-101B-9397-08002B2CF9AE}" pid="6" name="StartDate">
    <vt:lpwstr>1</vt:lpwstr>
  </property>
  <property fmtid="{D5CDD505-2E9C-101B-9397-08002B2CF9AE}" pid="7" name="EndDate">
    <vt:lpwstr>12 November, 2021</vt:lpwstr>
  </property>
  <property fmtid="{D5CDD505-2E9C-101B-9397-08002B2CF9AE}" pid="8" name="Tdoc#">
    <vt:lpwstr>R4-2117428</vt:lpwstr>
  </property>
  <property fmtid="{D5CDD505-2E9C-101B-9397-08002B2CF9AE}" pid="9" name="Spec#">
    <vt:lpwstr>38.101-4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16.6.0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NR_eMIMO-Perf</vt:lpwstr>
  </property>
  <property fmtid="{D5CDD505-2E9C-101B-9397-08002B2CF9AE}" pid="16" name="Cat">
    <vt:lpwstr>F</vt:lpwstr>
  </property>
  <property fmtid="{D5CDD505-2E9C-101B-9397-08002B2CF9AE}" pid="17" name="ResDate">
    <vt:lpwstr>2021-10-22</vt:lpwstr>
  </property>
  <property fmtid="{D5CDD505-2E9C-101B-9397-08002B2CF9AE}" pid="18" name="Release">
    <vt:lpwstr>Rel-16</vt:lpwstr>
  </property>
  <property fmtid="{D5CDD505-2E9C-101B-9397-08002B2CF9AE}" pid="19" name="CrTitle">
    <vt:lpwstr>Draft CR to 38.101-4 on Applicability for multi-TRxP test cases-R16</vt:lpwstr>
  </property>
  <property fmtid="{D5CDD505-2E9C-101B-9397-08002B2CF9AE}" pid="20" name="MtgTitle">
    <vt:lpwstr>e</vt:lpwstr>
  </property>
</Properties>
</file>